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12B55893" w:rsidR="009F538C" w:rsidRDefault="009F538C" w:rsidP="009F538C">
      <w:pPr>
        <w:pStyle w:val="CRCoverPage"/>
        <w:tabs>
          <w:tab w:val="right" w:pos="9639"/>
        </w:tabs>
        <w:spacing w:after="0"/>
        <w:rPr>
          <w:b/>
          <w:i/>
          <w:noProof/>
          <w:sz w:val="28"/>
          <w:lang w:eastAsia="zh-CN"/>
        </w:rPr>
      </w:pPr>
      <w:r>
        <w:rPr>
          <w:b/>
          <w:noProof/>
          <w:sz w:val="24"/>
        </w:rPr>
        <w:t>3GPP TSG-RAN WG3 Meeting #</w:t>
      </w:r>
      <w:r w:rsidR="00323E09">
        <w:rPr>
          <w:b/>
          <w:noProof/>
          <w:sz w:val="24"/>
        </w:rPr>
        <w:t>12</w:t>
      </w:r>
      <w:r w:rsidR="007A4690">
        <w:rPr>
          <w:rFonts w:hint="eastAsia"/>
          <w:b/>
          <w:noProof/>
          <w:sz w:val="24"/>
          <w:lang w:eastAsia="zh-CN"/>
        </w:rPr>
        <w:t>9</w:t>
      </w:r>
      <w:r>
        <w:rPr>
          <w:b/>
          <w:i/>
          <w:noProof/>
          <w:sz w:val="28"/>
        </w:rPr>
        <w:tab/>
      </w:r>
      <w:r w:rsidR="00C17288">
        <w:rPr>
          <w:b/>
          <w:i/>
          <w:noProof/>
          <w:sz w:val="28"/>
        </w:rPr>
        <w:t>R</w:t>
      </w:r>
      <w:r>
        <w:rPr>
          <w:b/>
          <w:i/>
          <w:noProof/>
          <w:sz w:val="28"/>
        </w:rPr>
        <w:t>3-</w:t>
      </w:r>
      <w:r w:rsidR="00323E09">
        <w:rPr>
          <w:rFonts w:hint="eastAsia"/>
          <w:b/>
          <w:i/>
          <w:noProof/>
          <w:sz w:val="28"/>
          <w:lang w:eastAsia="zh-CN"/>
        </w:rPr>
        <w:t>25</w:t>
      </w:r>
      <w:r w:rsidR="007A4690">
        <w:rPr>
          <w:rFonts w:hint="eastAsia"/>
          <w:b/>
          <w:i/>
          <w:noProof/>
          <w:sz w:val="28"/>
          <w:lang w:eastAsia="zh-CN"/>
        </w:rPr>
        <w:t>5068</w:t>
      </w:r>
    </w:p>
    <w:p w14:paraId="02B8A1D1" w14:textId="7375454E" w:rsidR="002B0811" w:rsidRDefault="007A4690" w:rsidP="002B0811">
      <w:pPr>
        <w:pStyle w:val="CRCoverPage"/>
        <w:outlineLvl w:val="0"/>
        <w:rPr>
          <w:b/>
          <w:noProof/>
          <w:sz w:val="24"/>
        </w:rPr>
      </w:pPr>
      <w:r>
        <w:rPr>
          <w:rFonts w:hint="eastAsia"/>
          <w:b/>
          <w:noProof/>
          <w:sz w:val="24"/>
          <w:lang w:eastAsia="zh-CN"/>
        </w:rPr>
        <w:t>Bangaluru</w:t>
      </w:r>
      <w:r w:rsidRPr="001A6924">
        <w:rPr>
          <w:b/>
          <w:noProof/>
          <w:sz w:val="24"/>
        </w:rPr>
        <w:t xml:space="preserve">, </w:t>
      </w:r>
      <w:r>
        <w:rPr>
          <w:rFonts w:hint="eastAsia"/>
          <w:b/>
          <w:noProof/>
          <w:sz w:val="24"/>
          <w:lang w:eastAsia="zh-CN"/>
        </w:rPr>
        <w:t>IND, 25</w:t>
      </w:r>
      <w:r w:rsidRPr="00AD5789">
        <w:rPr>
          <w:rFonts w:hint="eastAsia"/>
          <w:b/>
          <w:noProof/>
          <w:sz w:val="24"/>
          <w:vertAlign w:val="superscript"/>
          <w:lang w:eastAsia="zh-CN"/>
        </w:rPr>
        <w:t>th</w:t>
      </w:r>
      <w:r>
        <w:rPr>
          <w:rFonts w:hint="eastAsia"/>
          <w:b/>
          <w:noProof/>
          <w:sz w:val="24"/>
          <w:lang w:eastAsia="zh-CN"/>
        </w:rPr>
        <w:t xml:space="preserve"> </w:t>
      </w:r>
      <w:r>
        <w:rPr>
          <w:b/>
          <w:noProof/>
          <w:sz w:val="24"/>
        </w:rPr>
        <w:t>–</w:t>
      </w:r>
      <w:r>
        <w:rPr>
          <w:rFonts w:hint="eastAsia"/>
          <w:b/>
          <w:noProof/>
          <w:sz w:val="24"/>
          <w:lang w:eastAsia="zh-CN"/>
        </w:rPr>
        <w:t xml:space="preserve"> 29</w:t>
      </w:r>
      <w:r w:rsidRPr="00AD5789">
        <w:rPr>
          <w:rFonts w:hint="eastAsia"/>
          <w:b/>
          <w:noProof/>
          <w:sz w:val="24"/>
          <w:vertAlign w:val="superscript"/>
          <w:lang w:eastAsia="zh-CN"/>
        </w:rPr>
        <w:t>th</w:t>
      </w:r>
      <w:r>
        <w:rPr>
          <w:rFonts w:hint="eastAsia"/>
          <w:b/>
          <w:noProof/>
          <w:sz w:val="24"/>
          <w:lang w:eastAsia="zh-CN"/>
        </w:rPr>
        <w:t xml:space="preserve"> August,</w:t>
      </w:r>
      <w:r w:rsidRPr="001A6924">
        <w:rPr>
          <w:b/>
          <w:noProof/>
          <w:sz w:val="24"/>
        </w:rPr>
        <w:t xml:space="preserve"> </w:t>
      </w:r>
      <w:r>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4C79E" w:rsidR="001E41F3" w:rsidRPr="00410371" w:rsidRDefault="00CF5EF8" w:rsidP="00FF48B6">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9346BB">
              <w:rPr>
                <w:b/>
                <w:noProof/>
                <w:sz w:val="28"/>
              </w:rPr>
              <w:t>38.</w:t>
            </w:r>
            <w:r w:rsidR="00FF48B6">
              <w:rPr>
                <w:rFonts w:hint="eastAsia"/>
                <w:b/>
                <w:noProof/>
                <w:sz w:val="28"/>
                <w:lang w:eastAsia="zh-CN"/>
              </w:rPr>
              <w:t>41</w:t>
            </w:r>
            <w:r w:rsidR="009346B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F232" w:rsidR="001E41F3" w:rsidRPr="00410371" w:rsidRDefault="00FF48B6" w:rsidP="00FF48B6">
            <w:pPr>
              <w:pStyle w:val="CRCoverPage"/>
              <w:spacing w:after="0"/>
              <w:jc w:val="center"/>
              <w:rPr>
                <w:noProof/>
                <w:lang w:eastAsia="zh-CN"/>
              </w:rPr>
            </w:pPr>
            <w:r w:rsidRPr="00FF48B6">
              <w:rPr>
                <w:rFonts w:hint="eastAsia"/>
                <w:b/>
                <w:noProof/>
                <w:sz w:val="28"/>
              </w:rPr>
              <w:t>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A4129" w:rsidR="001E41F3" w:rsidRPr="00410371" w:rsidRDefault="007A4690" w:rsidP="00E13F3D">
            <w:pPr>
              <w:pStyle w:val="CRCoverPage"/>
              <w:spacing w:after="0"/>
              <w:jc w:val="center"/>
              <w:rPr>
                <w:b/>
                <w:noProof/>
                <w:lang w:eastAsia="zh-CN"/>
              </w:rPr>
            </w:pPr>
            <w:r>
              <w:rPr>
                <w:rFonts w:hint="eastAsia"/>
                <w:b/>
                <w:noProof/>
                <w:sz w:val="28"/>
                <w:lang w:eastAsia="zh-CN"/>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AA612" w:rsidR="001E41F3" w:rsidRPr="00410371" w:rsidRDefault="00CF5EF8" w:rsidP="00032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46BB">
              <w:rPr>
                <w:b/>
                <w:noProof/>
                <w:sz w:val="28"/>
              </w:rPr>
              <w:t>18.</w:t>
            </w:r>
            <w:r w:rsidR="007A4690">
              <w:rPr>
                <w:rFonts w:hint="eastAsia"/>
                <w:b/>
                <w:noProof/>
                <w:sz w:val="28"/>
                <w:lang w:eastAsia="zh-CN"/>
              </w:rPr>
              <w:t>6</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7CF9D" w:rsidR="00F25D98" w:rsidRDefault="0062105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1EDFC" w:rsidR="001E41F3" w:rsidRDefault="00D55D24" w:rsidP="00FF48B6">
            <w:pPr>
              <w:pStyle w:val="CRCoverPage"/>
              <w:spacing w:after="0"/>
              <w:ind w:left="100"/>
              <w:rPr>
                <w:noProof/>
              </w:rPr>
            </w:pPr>
            <w:r w:rsidRPr="00541FC8">
              <w:t>Support for Regenerative Payload and MBS broadcast in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0287CA21" w:rsidR="001E41F3" w:rsidRDefault="00FF48B6" w:rsidP="000D33FE">
            <w:pPr>
              <w:pStyle w:val="CRCoverPage"/>
              <w:spacing w:after="0"/>
              <w:ind w:left="100"/>
              <w:rPr>
                <w:noProof/>
                <w:lang w:eastAsia="zh-CN"/>
              </w:rPr>
            </w:pPr>
            <w:r>
              <w:rPr>
                <w:rFonts w:hint="eastAsia"/>
                <w:lang w:eastAsia="zh-CN"/>
              </w:rPr>
              <w:t>CATT</w:t>
            </w:r>
            <w:r w:rsidR="00D719B3">
              <w:rPr>
                <w:lang w:eastAsia="zh-CN"/>
              </w:rPr>
              <w:t>,</w:t>
            </w:r>
            <w:r w:rsidR="000D33FE">
              <w:rPr>
                <w:rFonts w:hint="eastAsia"/>
                <w:lang w:eastAsia="zh-CN"/>
              </w:rPr>
              <w:t xml:space="preserve"> Thales, </w:t>
            </w:r>
            <w:r w:rsidR="00D719B3">
              <w:rPr>
                <w:lang w:eastAsia="zh-CN"/>
              </w:rPr>
              <w:t>Nokia, Nokia Shanghai Bell</w:t>
            </w:r>
            <w:r w:rsidR="00D55D24">
              <w:rPr>
                <w:rFonts w:hint="eastAsia"/>
                <w:lang w:eastAsia="zh-CN"/>
              </w:rPr>
              <w:t xml:space="preserve">, Ericsson, </w:t>
            </w:r>
            <w:r w:rsidR="000D33FE" w:rsidRPr="00725F02">
              <w:rPr>
                <w:lang w:eastAsia="zh-CN"/>
              </w:rPr>
              <w:t>Huawei,</w:t>
            </w:r>
            <w:r w:rsidR="000D33FE">
              <w:rPr>
                <w:rFonts w:hint="eastAsia"/>
                <w:lang w:eastAsia="zh-CN"/>
              </w:rPr>
              <w:t xml:space="preserve"> </w:t>
            </w:r>
            <w:r w:rsidR="000D33FE" w:rsidRPr="00725F02">
              <w:rPr>
                <w:lang w:eastAsia="zh-CN"/>
              </w:rPr>
              <w:t xml:space="preserve">ZTE, Qualcomm, </w:t>
            </w:r>
            <w:r w:rsidR="00D55D24">
              <w:rPr>
                <w:rFonts w:hint="eastAsia"/>
                <w:lang w:eastAsia="zh-CN"/>
              </w:rPr>
              <w:t>Samsung</w:t>
            </w:r>
            <w:r w:rsidR="00725F02">
              <w:rPr>
                <w:rFonts w:hint="eastAsia"/>
                <w:lang w:eastAsia="zh-CN"/>
              </w:rPr>
              <w:t>,</w:t>
            </w:r>
            <w:r w:rsidR="000D33FE">
              <w:rPr>
                <w:rFonts w:hint="eastAsia"/>
                <w:lang w:eastAsia="zh-CN"/>
              </w:rPr>
              <w:t xml:space="preserve"> </w:t>
            </w:r>
            <w:r w:rsidR="000D33FE" w:rsidRPr="00725F02">
              <w:rPr>
                <w:lang w:eastAsia="zh-CN"/>
              </w:rPr>
              <w:t xml:space="preserve">Xiaomi, </w:t>
            </w:r>
            <w:r w:rsidR="00725F02" w:rsidRPr="00725F02">
              <w:rPr>
                <w:lang w:eastAsia="zh-CN"/>
              </w:rPr>
              <w:t xml:space="preserve">CMCC, </w:t>
            </w:r>
            <w:r w:rsidR="000D33FE" w:rsidRPr="00725F02">
              <w:rPr>
                <w:lang w:eastAsia="zh-CN"/>
              </w:rPr>
              <w:t>China Telecom,</w:t>
            </w:r>
            <w:r w:rsidR="00725F02" w:rsidRPr="00725F02">
              <w:rPr>
                <w:lang w:eastAsia="zh-CN"/>
              </w:rPr>
              <w:t xml:space="preserve"> </w:t>
            </w:r>
            <w:proofErr w:type="spellStart"/>
            <w:r w:rsidR="000D33FE">
              <w:rPr>
                <w:rFonts w:hint="eastAsia"/>
                <w:lang w:eastAsia="zh-CN"/>
              </w:rPr>
              <w:t>Jio</w:t>
            </w:r>
            <w:proofErr w:type="spellEnd"/>
            <w:r w:rsidR="006775DD">
              <w:rPr>
                <w:lang w:eastAsia="zh-CN"/>
              </w:rPr>
              <w:t xml:space="preserve"> Platforms</w:t>
            </w:r>
            <w:r w:rsidR="000D33FE">
              <w:rPr>
                <w:rFonts w:hint="eastAsia"/>
                <w:lang w:eastAsia="zh-CN"/>
              </w:rPr>
              <w:t xml:space="preserve">, </w:t>
            </w:r>
            <w:r w:rsidR="00725F02" w:rsidRPr="00725F02">
              <w:rPr>
                <w:lang w:eastAsia="zh-CN"/>
              </w:rPr>
              <w:t>LG Electronics,  NEC, ETRI</w:t>
            </w:r>
            <w:r w:rsidR="000D33FE">
              <w:rPr>
                <w:rFonts w:hint="eastAsia"/>
                <w:lang w:eastAsia="zh-CN"/>
              </w:rPr>
              <w:t xml:space="preserve">, </w:t>
            </w:r>
            <w:r w:rsidR="000D33FE">
              <w:t>SES, ESA</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CF5EF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CF5E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5EEC6" w:rsidR="001E41F3" w:rsidRDefault="00CF5EF8" w:rsidP="00FF48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F48B6">
              <w:rPr>
                <w:noProof/>
              </w:rPr>
              <w:t>2024-</w:t>
            </w:r>
            <w:r w:rsidR="00FF48B6">
              <w:rPr>
                <w:rFonts w:hint="eastAsia"/>
                <w:noProof/>
                <w:lang w:eastAsia="zh-CN"/>
              </w:rPr>
              <w:t>10-21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CF5EF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CF5E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0899F" w14:textId="72814919" w:rsidR="00270A81" w:rsidRDefault="00F67D24" w:rsidP="004213E2">
            <w:pPr>
              <w:pStyle w:val="CRCoverPage"/>
              <w:spacing w:after="0"/>
              <w:ind w:left="100"/>
              <w:rPr>
                <w:noProof/>
              </w:rPr>
            </w:pPr>
            <w:r>
              <w:rPr>
                <w:noProof/>
              </w:rPr>
              <w:t xml:space="preserve">In Rel-19, </w:t>
            </w:r>
            <w:r w:rsidR="00270A81">
              <w:rPr>
                <w:noProof/>
              </w:rPr>
              <w:t>following enhancement are introduced:</w:t>
            </w:r>
          </w:p>
          <w:p w14:paraId="6A44DB08" w14:textId="68FFD97B" w:rsidR="00270A81" w:rsidRDefault="00FF48B6" w:rsidP="00270A81">
            <w:pPr>
              <w:pStyle w:val="CRCoverPage"/>
              <w:numPr>
                <w:ilvl w:val="0"/>
                <w:numId w:val="5"/>
              </w:numPr>
              <w:spacing w:after="0"/>
              <w:rPr>
                <w:noProof/>
                <w:lang w:eastAsia="zh-CN"/>
              </w:rPr>
            </w:pPr>
            <w:r>
              <w:rPr>
                <w:rFonts w:hint="eastAsia"/>
                <w:noProof/>
                <w:lang w:eastAsia="zh-CN"/>
              </w:rPr>
              <w:t xml:space="preserve">Regenerative Payload with full </w:t>
            </w:r>
            <w:r w:rsidR="00F67D24">
              <w:rPr>
                <w:noProof/>
              </w:rPr>
              <w:t>gNB on board the satellite.</w:t>
            </w:r>
          </w:p>
          <w:p w14:paraId="596C9CD5" w14:textId="7EF4BC06" w:rsidR="00541FC8" w:rsidRDefault="00270A81" w:rsidP="00270A81">
            <w:pPr>
              <w:pStyle w:val="CRCoverPage"/>
              <w:numPr>
                <w:ilvl w:val="0"/>
                <w:numId w:val="5"/>
              </w:numPr>
              <w:spacing w:after="0"/>
              <w:rPr>
                <w:noProof/>
                <w:lang w:eastAsia="zh-CN"/>
              </w:rPr>
            </w:pPr>
            <w:r>
              <w:rPr>
                <w:noProof/>
                <w:lang w:eastAsia="zh-CN"/>
              </w:rPr>
              <w:t>B</w:t>
            </w:r>
            <w:r w:rsidR="00FF48B6">
              <w:rPr>
                <w:rFonts w:hint="eastAsia"/>
                <w:noProof/>
                <w:lang w:eastAsia="zh-CN"/>
              </w:rPr>
              <w:t>roadcast</w:t>
            </w:r>
            <w:r>
              <w:rPr>
                <w:noProof/>
                <w:lang w:eastAsia="zh-CN"/>
              </w:rPr>
              <w:t xml:space="preserve"> service</w:t>
            </w:r>
            <w:r w:rsidR="00FF48B6">
              <w:rPr>
                <w:rFonts w:hint="eastAsia"/>
                <w:noProof/>
                <w:lang w:eastAsia="zh-CN"/>
              </w:rPr>
              <w:t xml:space="preserve"> within intended small area.</w:t>
            </w:r>
            <w:r w:rsidR="004213E2">
              <w:rPr>
                <w:rFonts w:hint="eastAsia"/>
                <w:noProof/>
                <w:lang w:eastAsia="zh-CN"/>
              </w:rPr>
              <w:t xml:space="preserve"> </w:t>
            </w:r>
          </w:p>
          <w:p w14:paraId="708AA7DE" w14:textId="0DDE3FB9" w:rsidR="001E41F3" w:rsidRDefault="001E41F3" w:rsidP="00541FC8">
            <w:pPr>
              <w:pStyle w:val="CRCoverPage"/>
              <w:spacing w:after="0"/>
              <w:ind w:left="52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0AFCF580" w:rsidR="001E41F3"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upport</w:t>
            </w:r>
            <w:r>
              <w:rPr>
                <w:rFonts w:hint="eastAsia"/>
                <w:noProof/>
                <w:lang w:eastAsia="zh-CN"/>
              </w:rPr>
              <w:t xml:space="preserve"> of</w:t>
            </w:r>
            <w:r w:rsidR="00FF48B6">
              <w:rPr>
                <w:rFonts w:hint="eastAsia"/>
                <w:noProof/>
                <w:lang w:eastAsia="zh-CN"/>
              </w:rPr>
              <w:t xml:space="preserve"> </w:t>
            </w:r>
            <w:r>
              <w:rPr>
                <w:rFonts w:hint="eastAsia"/>
                <w:noProof/>
                <w:lang w:eastAsia="zh-CN"/>
              </w:rPr>
              <w:t>R</w:t>
            </w:r>
            <w:r>
              <w:rPr>
                <w:noProof/>
              </w:rPr>
              <w:t xml:space="preserve">egenerative </w:t>
            </w:r>
            <w:r w:rsidR="00FF48B6">
              <w:rPr>
                <w:noProof/>
              </w:rPr>
              <w:t>payload with gNB on board</w:t>
            </w:r>
            <w:r>
              <w:rPr>
                <w:rFonts w:hint="eastAsia"/>
                <w:noProof/>
                <w:lang w:eastAsia="zh-CN"/>
              </w:rPr>
              <w:t xml:space="preserve"> the satellite</w:t>
            </w:r>
            <w:r w:rsidR="00FF48B6">
              <w:rPr>
                <w:rFonts w:hint="eastAsia"/>
                <w:noProof/>
                <w:lang w:eastAsia="zh-CN"/>
              </w:rPr>
              <w:t>, including:</w:t>
            </w:r>
          </w:p>
          <w:p w14:paraId="62204A5D" w14:textId="2562EEAB" w:rsidR="00FF48B6" w:rsidRDefault="00FF48B6" w:rsidP="00FF48B6">
            <w:pPr>
              <w:pStyle w:val="CRCoverPage"/>
              <w:numPr>
                <w:ilvl w:val="0"/>
                <w:numId w:val="4"/>
              </w:numPr>
              <w:spacing w:after="0"/>
              <w:rPr>
                <w:noProof/>
                <w:lang w:eastAsia="zh-CN"/>
              </w:rPr>
            </w:pPr>
            <w:r>
              <w:rPr>
                <w:rFonts w:hint="eastAsia"/>
                <w:noProof/>
                <w:lang w:eastAsia="zh-CN"/>
              </w:rPr>
              <w:t xml:space="preserve">introduce </w:t>
            </w:r>
            <w:r w:rsidR="00270A81">
              <w:rPr>
                <w:noProof/>
                <w:lang w:eastAsia="zh-CN"/>
              </w:rPr>
              <w:t>NG Removal procedure</w:t>
            </w:r>
            <w:r>
              <w:rPr>
                <w:rFonts w:hint="eastAsia"/>
                <w:noProof/>
                <w:lang w:eastAsia="zh-CN"/>
              </w:rPr>
              <w:t>.</w:t>
            </w:r>
          </w:p>
          <w:p w14:paraId="70EC5D05" w14:textId="381B15DA" w:rsidR="00887F54" w:rsidRDefault="00887F54" w:rsidP="00FF48B6">
            <w:pPr>
              <w:pStyle w:val="CRCoverPage"/>
              <w:numPr>
                <w:ilvl w:val="0"/>
                <w:numId w:val="4"/>
              </w:numPr>
              <w:spacing w:after="0"/>
              <w:rPr>
                <w:noProof/>
                <w:lang w:eastAsia="zh-CN"/>
              </w:rPr>
            </w:pPr>
            <w:r>
              <w:rPr>
                <w:rFonts w:hint="eastAsia"/>
                <w:noProof/>
                <w:lang w:eastAsia="zh-CN"/>
              </w:rPr>
              <w:t xml:space="preserve">Introduce </w:t>
            </w:r>
            <w:r w:rsidRPr="00887F54">
              <w:rPr>
                <w:i/>
                <w:snapToGrid w:val="0"/>
              </w:rPr>
              <w:t>Downlink NG Transmission Control</w:t>
            </w:r>
            <w:r>
              <w:rPr>
                <w:rFonts w:hint="eastAsia"/>
                <w:snapToGrid w:val="0"/>
                <w:lang w:eastAsia="zh-CN"/>
              </w:rPr>
              <w:t xml:space="preserve"> IE to RAN CONFIGURATION UPDATE.</w:t>
            </w:r>
          </w:p>
          <w:p w14:paraId="1286BED2" w14:textId="77777777" w:rsidR="00FF48B6" w:rsidRPr="00FF48B6" w:rsidRDefault="00FF48B6" w:rsidP="00FF48B6">
            <w:pPr>
              <w:pStyle w:val="CRCoverPage"/>
              <w:spacing w:after="0"/>
              <w:ind w:left="460"/>
              <w:rPr>
                <w:noProof/>
                <w:lang w:eastAsia="zh-CN"/>
              </w:rPr>
            </w:pPr>
          </w:p>
          <w:p w14:paraId="422A264A" w14:textId="5F6ACE51" w:rsidR="00FF48B6"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 xml:space="preserve">upport </w:t>
            </w:r>
            <w:r>
              <w:rPr>
                <w:rFonts w:hint="eastAsia"/>
                <w:noProof/>
                <w:lang w:eastAsia="zh-CN"/>
              </w:rPr>
              <w:t xml:space="preserve">of </w:t>
            </w:r>
            <w:r w:rsidR="00FF48B6">
              <w:rPr>
                <w:rFonts w:hint="eastAsia"/>
                <w:noProof/>
                <w:lang w:eastAsia="zh-CN"/>
              </w:rPr>
              <w:t>MBS broadcast</w:t>
            </w:r>
            <w:r>
              <w:rPr>
                <w:rFonts w:hint="eastAsia"/>
                <w:noProof/>
                <w:lang w:eastAsia="zh-CN"/>
              </w:rPr>
              <w:t>, includ</w:t>
            </w:r>
            <w:r w:rsidR="00FF48B6">
              <w:rPr>
                <w:rFonts w:hint="eastAsia"/>
                <w:noProof/>
                <w:lang w:eastAsia="zh-CN"/>
              </w:rPr>
              <w:t>ing:</w:t>
            </w:r>
          </w:p>
          <w:p w14:paraId="408D21FD" w14:textId="1BEAC141" w:rsidR="00FF48B6" w:rsidRDefault="00FF48B6" w:rsidP="00FF48B6">
            <w:pPr>
              <w:pStyle w:val="CRCoverPage"/>
              <w:numPr>
                <w:ilvl w:val="0"/>
                <w:numId w:val="4"/>
              </w:numPr>
              <w:spacing w:after="0"/>
              <w:rPr>
                <w:noProof/>
                <w:lang w:eastAsia="zh-CN"/>
              </w:rPr>
            </w:pPr>
            <w:r>
              <w:rPr>
                <w:rFonts w:hint="eastAsia"/>
                <w:noProof/>
                <w:lang w:eastAsia="zh-CN"/>
              </w:rPr>
              <w:t>introduce Geographical description</w:t>
            </w:r>
            <w:r w:rsidR="00887F54">
              <w:rPr>
                <w:rFonts w:hint="eastAsia"/>
                <w:noProof/>
                <w:lang w:eastAsia="zh-CN"/>
              </w:rPr>
              <w:t xml:space="preserve">(i.e. </w:t>
            </w:r>
            <w:r w:rsidR="00887F54" w:rsidRPr="00887F54">
              <w:rPr>
                <w:rFonts w:eastAsia="Times New Roman"/>
                <w:bCs/>
                <w:i/>
                <w:sz w:val="18"/>
                <w:lang w:eastAsia="ja-JP"/>
              </w:rPr>
              <w:t xml:space="preserve">MBS </w:t>
            </w:r>
            <w:r w:rsidR="00887F54" w:rsidRPr="00887F54">
              <w:rPr>
                <w:rFonts w:eastAsia="Times New Roman" w:hint="eastAsia"/>
                <w:bCs/>
                <w:i/>
                <w:sz w:val="18"/>
                <w:lang w:eastAsia="ja-JP"/>
              </w:rPr>
              <w:t xml:space="preserve">Intended </w:t>
            </w:r>
            <w:r w:rsidR="00887F54" w:rsidRPr="00887F54">
              <w:rPr>
                <w:rFonts w:eastAsia="Times New Roman"/>
                <w:bCs/>
                <w:i/>
                <w:sz w:val="18"/>
                <w:lang w:eastAsia="ja-JP"/>
              </w:rPr>
              <w:t>Service Area List</w:t>
            </w:r>
            <w:r w:rsidR="00887F54" w:rsidRPr="00887F54">
              <w:rPr>
                <w:rFonts w:hint="eastAsia"/>
                <w:bCs/>
                <w:sz w:val="18"/>
                <w:lang w:eastAsia="zh-CN"/>
              </w:rPr>
              <w:t>)</w:t>
            </w:r>
            <w:r>
              <w:rPr>
                <w:rFonts w:hint="eastAsia"/>
                <w:noProof/>
                <w:lang w:eastAsia="zh-CN"/>
              </w:rPr>
              <w:t xml:space="preserve"> for MBS service area.</w:t>
            </w:r>
          </w:p>
          <w:p w14:paraId="31C656EC" w14:textId="654B3D97" w:rsidR="008464AE" w:rsidRDefault="008464AE" w:rsidP="008464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A9074" w:rsidR="001E41F3" w:rsidRDefault="00B261F9" w:rsidP="00B261F9">
            <w:pPr>
              <w:pStyle w:val="CRCoverPage"/>
              <w:spacing w:after="0"/>
              <w:ind w:left="100"/>
              <w:rPr>
                <w:noProof/>
              </w:rPr>
            </w:pPr>
            <w:r>
              <w:rPr>
                <w:rFonts w:hint="eastAsia"/>
                <w:noProof/>
                <w:lang w:eastAsia="zh-CN"/>
              </w:rPr>
              <w:t>Regenerative payload and MBS broadcast service could not be supported for NR NTN</w:t>
            </w:r>
            <w:r w:rsidR="00F67D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58D2B" w:rsidR="001E41F3" w:rsidRDefault="00887F54" w:rsidP="00887F54">
            <w:pPr>
              <w:pStyle w:val="CRCoverPage"/>
              <w:spacing w:after="0"/>
              <w:ind w:left="100"/>
              <w:rPr>
                <w:noProof/>
                <w:lang w:eastAsia="zh-CN"/>
              </w:rPr>
            </w:pPr>
            <w:r>
              <w:rPr>
                <w:rFonts w:hint="eastAsia"/>
                <w:noProof/>
                <w:lang w:eastAsia="zh-CN"/>
              </w:rPr>
              <w:t xml:space="preserve">8.7.2, </w:t>
            </w:r>
            <w:r w:rsidR="00C51930">
              <w:rPr>
                <w:rFonts w:hint="eastAsia"/>
                <w:noProof/>
                <w:lang w:eastAsia="zh-CN"/>
              </w:rPr>
              <w:t>8.7.x(new),</w:t>
            </w:r>
            <w:r w:rsidR="009110E5">
              <w:rPr>
                <w:rFonts w:hint="eastAsia"/>
                <w:noProof/>
                <w:lang w:eastAsia="zh-CN"/>
              </w:rPr>
              <w:t xml:space="preserve"> 8.17.1, 8.17.2,</w:t>
            </w:r>
            <w:r w:rsidR="00C51930">
              <w:rPr>
                <w:rFonts w:hint="eastAsia"/>
                <w:noProof/>
                <w:lang w:eastAsia="zh-CN"/>
              </w:rPr>
              <w:t xml:space="preserve"> </w:t>
            </w:r>
            <w:r>
              <w:rPr>
                <w:rFonts w:hint="eastAsia"/>
                <w:noProof/>
                <w:lang w:eastAsia="zh-CN"/>
              </w:rPr>
              <w:t xml:space="preserve">9.2.6.4, </w:t>
            </w:r>
            <w:r w:rsidR="00C51930">
              <w:rPr>
                <w:rFonts w:hint="eastAsia"/>
                <w:noProof/>
                <w:lang w:eastAsia="zh-CN"/>
              </w:rPr>
              <w:t xml:space="preserve">9.2.6.x1(new), 9.2.6.x2(new), 9.2.6.x3(new), </w:t>
            </w:r>
            <w:r w:rsidR="00057316">
              <w:rPr>
                <w:rFonts w:hint="eastAsia"/>
                <w:noProof/>
                <w:lang w:eastAsia="zh-CN"/>
              </w:rPr>
              <w:t xml:space="preserve">9.3.1.209, 9.3.1.x(new), </w:t>
            </w:r>
            <w:r w:rsidR="00C51930">
              <w:rPr>
                <w:rFonts w:hint="eastAsia"/>
                <w:noProof/>
                <w:lang w:eastAsia="zh-CN"/>
              </w:rPr>
              <w:t xml:space="preserve">9.4.3, 9.4.4, </w:t>
            </w:r>
            <w:r w:rsidR="00057316">
              <w:rPr>
                <w:rFonts w:hint="eastAsia"/>
                <w:noProof/>
                <w:lang w:eastAsia="zh-CN"/>
              </w:rPr>
              <w:t xml:space="preserve">9.4.5, </w:t>
            </w:r>
            <w:r w:rsidR="00C51930">
              <w:rPr>
                <w:rFonts w:hint="eastAsia"/>
                <w:noProof/>
                <w:lang w:eastAsia="zh-CN"/>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87B50D" w:rsidR="001E41F3" w:rsidRDefault="00270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9DC1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87337" w14:textId="20FDDA1E" w:rsidR="00270A81" w:rsidRDefault="00145D43">
            <w:pPr>
              <w:pStyle w:val="CRCoverPage"/>
              <w:spacing w:after="0"/>
              <w:ind w:left="99"/>
              <w:rPr>
                <w:noProof/>
              </w:rPr>
            </w:pPr>
            <w:r>
              <w:rPr>
                <w:noProof/>
              </w:rPr>
              <w:t>TS</w:t>
            </w:r>
            <w:r w:rsidR="00270A81">
              <w:rPr>
                <w:noProof/>
              </w:rPr>
              <w:t xml:space="preserve"> 38.300</w:t>
            </w:r>
            <w:r>
              <w:rPr>
                <w:noProof/>
              </w:rPr>
              <w:t xml:space="preserve"> CR ...</w:t>
            </w:r>
          </w:p>
          <w:p w14:paraId="42398B96" w14:textId="45A5705D" w:rsidR="001E41F3" w:rsidRDefault="00270A81">
            <w:pPr>
              <w:pStyle w:val="CRCoverPage"/>
              <w:spacing w:after="0"/>
              <w:ind w:left="99"/>
              <w:rPr>
                <w:noProof/>
              </w:rPr>
            </w:pPr>
            <w:r>
              <w:rPr>
                <w:noProof/>
              </w:rPr>
              <w:t>TS 38.4</w:t>
            </w:r>
            <w:r w:rsidR="007E76E5">
              <w:rPr>
                <w:noProof/>
              </w:rPr>
              <w:t>10</w:t>
            </w:r>
            <w:r>
              <w:rPr>
                <w:noProof/>
              </w:rPr>
              <w:t xml:space="preserve"> CR</w:t>
            </w:r>
            <w:r w:rsidR="00145D43">
              <w:rPr>
                <w:noProof/>
              </w:rPr>
              <w:t xml:space="preserve"> </w:t>
            </w:r>
            <w:r w:rsidR="00D719B3">
              <w:rPr>
                <w:noProof/>
              </w:rPr>
              <w:t>0051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E80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387D5" w14:textId="77777777" w:rsidR="00EE09D5" w:rsidRDefault="005775EB" w:rsidP="005775EB">
            <w:pPr>
              <w:pStyle w:val="CRCoverPage"/>
              <w:spacing w:after="0"/>
              <w:ind w:left="100"/>
              <w:rPr>
                <w:noProof/>
                <w:lang w:eastAsia="zh-CN"/>
              </w:rPr>
            </w:pPr>
            <w:r>
              <w:rPr>
                <w:rFonts w:hint="eastAsia"/>
                <w:noProof/>
                <w:lang w:eastAsia="zh-CN"/>
              </w:rPr>
              <w:t>Rev -. New BL CR to capture t</w:t>
            </w:r>
            <w:r w:rsidR="00B261F9">
              <w:rPr>
                <w:rFonts w:hint="eastAsia"/>
                <w:noProof/>
                <w:lang w:eastAsia="zh-CN"/>
              </w:rPr>
              <w:t xml:space="preserve">he </w:t>
            </w:r>
            <w:r w:rsidR="000348E3">
              <w:rPr>
                <w:rFonts w:hint="eastAsia"/>
                <w:noProof/>
                <w:lang w:eastAsia="zh-CN"/>
              </w:rPr>
              <w:t xml:space="preserve">agreed </w:t>
            </w:r>
            <w:r w:rsidR="00B261F9">
              <w:rPr>
                <w:rFonts w:hint="eastAsia"/>
                <w:noProof/>
                <w:lang w:eastAsia="zh-CN"/>
              </w:rPr>
              <w:t>TP</w:t>
            </w:r>
            <w:r w:rsidR="00AE7AC4">
              <w:rPr>
                <w:rFonts w:hint="eastAsia"/>
                <w:noProof/>
                <w:lang w:eastAsia="zh-CN"/>
              </w:rPr>
              <w:t>s</w:t>
            </w:r>
            <w:r w:rsidR="00B261F9">
              <w:rPr>
                <w:rFonts w:hint="eastAsia"/>
                <w:noProof/>
                <w:lang w:eastAsia="zh-CN"/>
              </w:rPr>
              <w:t xml:space="preserve"> R3-</w:t>
            </w:r>
            <w:r w:rsidR="00AE7AC4">
              <w:rPr>
                <w:rFonts w:hint="eastAsia"/>
                <w:noProof/>
                <w:lang w:eastAsia="zh-CN"/>
              </w:rPr>
              <w:t>245799,</w:t>
            </w:r>
            <w:r w:rsidR="00B261F9">
              <w:rPr>
                <w:rFonts w:hint="eastAsia"/>
                <w:noProof/>
                <w:lang w:eastAsia="zh-CN"/>
              </w:rPr>
              <w:t>R3-245843</w:t>
            </w:r>
            <w:r>
              <w:rPr>
                <w:rFonts w:hint="eastAsia"/>
                <w:noProof/>
                <w:lang w:eastAsia="zh-CN"/>
              </w:rPr>
              <w:t>.</w:t>
            </w:r>
            <w:r w:rsidR="00480F7D">
              <w:rPr>
                <w:noProof/>
              </w:rPr>
              <w:br/>
            </w:r>
            <w:r>
              <w:rPr>
                <w:rFonts w:hint="eastAsia"/>
                <w:noProof/>
                <w:lang w:eastAsia="zh-CN"/>
              </w:rPr>
              <w:t>Rev 1. Resubmi</w:t>
            </w:r>
            <w:r w:rsidR="009A40E3">
              <w:rPr>
                <w:rFonts w:hint="eastAsia"/>
                <w:noProof/>
                <w:lang w:eastAsia="zh-CN"/>
              </w:rPr>
              <w:t>t</w:t>
            </w:r>
            <w:r>
              <w:rPr>
                <w:rFonts w:hint="eastAsia"/>
                <w:noProof/>
                <w:lang w:eastAsia="zh-CN"/>
              </w:rPr>
              <w:t xml:space="preserve"> for RAN3#126.</w:t>
            </w:r>
          </w:p>
          <w:p w14:paraId="10D518A7" w14:textId="0B5B8175" w:rsidR="00455D42" w:rsidRDefault="00455D42" w:rsidP="005775EB">
            <w:pPr>
              <w:pStyle w:val="CRCoverPage"/>
              <w:spacing w:after="0"/>
              <w:ind w:left="100"/>
              <w:rPr>
                <w:noProof/>
                <w:lang w:eastAsia="zh-CN"/>
              </w:rPr>
            </w:pPr>
            <w:r>
              <w:rPr>
                <w:rFonts w:hint="eastAsia"/>
                <w:noProof/>
                <w:lang w:eastAsia="zh-CN"/>
              </w:rPr>
              <w:lastRenderedPageBreak/>
              <w:t xml:space="preserve">Rev 2. </w:t>
            </w:r>
            <w:r w:rsidR="004E035C">
              <w:rPr>
                <w:rFonts w:hint="eastAsia"/>
                <w:noProof/>
                <w:lang w:eastAsia="zh-CN"/>
              </w:rPr>
              <w:t xml:space="preserve">Implement </w:t>
            </w:r>
            <w:r>
              <w:rPr>
                <w:rFonts w:hint="eastAsia"/>
                <w:noProof/>
                <w:lang w:eastAsia="zh-CN"/>
              </w:rPr>
              <w:t>the agreed TP: R3-247899.</w:t>
            </w:r>
          </w:p>
          <w:p w14:paraId="5615456F" w14:textId="77777777" w:rsidR="007166AC" w:rsidRDefault="007166AC" w:rsidP="005775EB">
            <w:pPr>
              <w:pStyle w:val="CRCoverPage"/>
              <w:spacing w:after="0"/>
              <w:ind w:left="100"/>
              <w:rPr>
                <w:noProof/>
                <w:lang w:eastAsia="zh-CN"/>
              </w:rPr>
            </w:pPr>
            <w:r>
              <w:rPr>
                <w:rFonts w:hint="eastAsia"/>
                <w:noProof/>
                <w:lang w:eastAsia="zh-CN"/>
              </w:rPr>
              <w:t>Rev 3. Resubmit for RAN3#127.</w:t>
            </w:r>
          </w:p>
          <w:p w14:paraId="7E8A210C" w14:textId="50821B14" w:rsidR="003F492F" w:rsidRDefault="003F492F" w:rsidP="005775EB">
            <w:pPr>
              <w:pStyle w:val="CRCoverPage"/>
              <w:spacing w:after="0"/>
              <w:ind w:left="100"/>
              <w:rPr>
                <w:noProof/>
                <w:lang w:eastAsia="zh-CN"/>
              </w:rPr>
            </w:pPr>
            <w:r>
              <w:rPr>
                <w:rFonts w:hint="eastAsia"/>
                <w:noProof/>
                <w:lang w:eastAsia="zh-CN"/>
              </w:rPr>
              <w:t xml:space="preserve">Rev 4. </w:t>
            </w:r>
            <w:r w:rsidR="004E035C">
              <w:rPr>
                <w:rFonts w:hint="eastAsia"/>
                <w:noProof/>
                <w:lang w:eastAsia="zh-CN"/>
              </w:rPr>
              <w:t xml:space="preserve">Implement </w:t>
            </w:r>
            <w:r>
              <w:rPr>
                <w:rFonts w:hint="eastAsia"/>
                <w:noProof/>
                <w:lang w:eastAsia="zh-CN"/>
              </w:rPr>
              <w:t>the agreed TP: R3-250893.</w:t>
            </w:r>
          </w:p>
          <w:p w14:paraId="681D8794" w14:textId="77777777" w:rsidR="000D7CDA" w:rsidRDefault="00A94335" w:rsidP="00887F54">
            <w:pPr>
              <w:pStyle w:val="CRCoverPage"/>
              <w:spacing w:after="0"/>
              <w:ind w:left="100"/>
              <w:rPr>
                <w:noProof/>
                <w:lang w:eastAsia="zh-CN"/>
              </w:rPr>
            </w:pPr>
            <w:r>
              <w:rPr>
                <w:rFonts w:hint="eastAsia"/>
                <w:noProof/>
                <w:lang w:eastAsia="zh-CN"/>
              </w:rPr>
              <w:t>Rev 5. Rebase and resubmit for RAN3#127bis.</w:t>
            </w:r>
          </w:p>
          <w:p w14:paraId="3F040B6D" w14:textId="2A55A33C" w:rsidR="00887F54" w:rsidRDefault="00887F54" w:rsidP="00887F54">
            <w:pPr>
              <w:pStyle w:val="CRCoverPage"/>
              <w:spacing w:after="0"/>
              <w:ind w:left="100"/>
              <w:rPr>
                <w:noProof/>
                <w:lang w:eastAsia="zh-CN"/>
              </w:rPr>
            </w:pPr>
            <w:r>
              <w:rPr>
                <w:rFonts w:hint="eastAsia"/>
                <w:noProof/>
                <w:lang w:eastAsia="zh-CN"/>
              </w:rPr>
              <w:t xml:space="preserve">Rev 6. </w:t>
            </w:r>
            <w:r w:rsidR="004E035C">
              <w:rPr>
                <w:rFonts w:hint="eastAsia"/>
                <w:noProof/>
                <w:lang w:eastAsia="zh-CN"/>
              </w:rPr>
              <w:t xml:space="preserve">Implement </w:t>
            </w:r>
            <w:r>
              <w:rPr>
                <w:rFonts w:hint="eastAsia"/>
                <w:noProof/>
                <w:lang w:eastAsia="zh-CN"/>
              </w:rPr>
              <w:t>the agreed TPs: R3-252343, R3-252409.</w:t>
            </w:r>
          </w:p>
          <w:p w14:paraId="44C485E4" w14:textId="77777777" w:rsidR="00323E09" w:rsidRDefault="00323E09" w:rsidP="00887F54">
            <w:pPr>
              <w:pStyle w:val="CRCoverPage"/>
              <w:spacing w:after="0"/>
              <w:ind w:left="100"/>
              <w:rPr>
                <w:noProof/>
                <w:lang w:eastAsia="zh-CN"/>
              </w:rPr>
            </w:pPr>
            <w:r>
              <w:rPr>
                <w:rFonts w:hint="eastAsia"/>
                <w:noProof/>
                <w:lang w:eastAsia="zh-CN"/>
              </w:rPr>
              <w:t>Rev 7. Resubmission for RAN3#128.</w:t>
            </w:r>
          </w:p>
          <w:p w14:paraId="74F0B82B" w14:textId="77777777" w:rsidR="00462B46" w:rsidRDefault="00462B46" w:rsidP="00462B46">
            <w:pPr>
              <w:pStyle w:val="CRCoverPage"/>
              <w:spacing w:after="0"/>
              <w:ind w:left="100"/>
              <w:rPr>
                <w:rFonts w:hint="eastAsia"/>
                <w:noProof/>
                <w:lang w:eastAsia="zh-CN"/>
              </w:rPr>
            </w:pPr>
            <w:r>
              <w:rPr>
                <w:rFonts w:hint="eastAsia"/>
                <w:noProof/>
                <w:lang w:eastAsia="zh-CN"/>
              </w:rPr>
              <w:t>Rev 8. Implement the agreed TP: R3-253945.</w:t>
            </w:r>
          </w:p>
          <w:p w14:paraId="6ACA4173" w14:textId="0DE53D21" w:rsidR="007A4690" w:rsidRDefault="007A4690" w:rsidP="00462B46">
            <w:pPr>
              <w:pStyle w:val="CRCoverPage"/>
              <w:spacing w:after="0"/>
              <w:ind w:left="100"/>
              <w:rPr>
                <w:noProof/>
                <w:lang w:eastAsia="zh-CN"/>
              </w:rPr>
            </w:pPr>
            <w:r>
              <w:rPr>
                <w:rFonts w:hint="eastAsia"/>
                <w:noProof/>
                <w:lang w:eastAsia="zh-CN"/>
              </w:rPr>
              <w:t>Rev 9. Rebase to v18.6.0 for RAN3#129.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B12D7B" w14:textId="77777777" w:rsidR="00AB1B7B" w:rsidRDefault="00AB1B7B" w:rsidP="00AB1B7B">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----------------Start of the Changes-------------------</w:t>
      </w:r>
    </w:p>
    <w:p w14:paraId="1C2A868D" w14:textId="77777777" w:rsidR="00AB1B7B" w:rsidRPr="001D2E49" w:rsidRDefault="00AB1B7B" w:rsidP="00AB1B7B">
      <w:pPr>
        <w:pStyle w:val="3"/>
      </w:pPr>
      <w:r w:rsidRPr="001D2E49">
        <w:t>8.7.2</w:t>
      </w:r>
      <w:r w:rsidRPr="001D2E49">
        <w:tab/>
        <w:t>RAN Configuration Update</w:t>
      </w:r>
    </w:p>
    <w:p w14:paraId="267891E9" w14:textId="77777777" w:rsidR="00AB1B7B" w:rsidRPr="001D2E49" w:rsidRDefault="00AB1B7B" w:rsidP="00AB1B7B">
      <w:pPr>
        <w:pStyle w:val="4"/>
      </w:pPr>
      <w:bookmarkStart w:id="2" w:name="_CR8_7_2_1"/>
      <w:bookmarkStart w:id="3" w:name="_Toc20954941"/>
      <w:bookmarkStart w:id="4" w:name="_Toc29503378"/>
      <w:bookmarkStart w:id="5" w:name="_Toc29503962"/>
      <w:bookmarkStart w:id="6" w:name="_Toc29504546"/>
      <w:bookmarkStart w:id="7" w:name="_Toc36552992"/>
      <w:bookmarkStart w:id="8" w:name="_Toc36554719"/>
      <w:bookmarkStart w:id="9" w:name="_Toc45652009"/>
      <w:bookmarkStart w:id="10" w:name="_Toc45658441"/>
      <w:bookmarkStart w:id="11" w:name="_Toc45720261"/>
      <w:bookmarkStart w:id="12" w:name="_Toc45798141"/>
      <w:bookmarkStart w:id="13" w:name="_Toc45897530"/>
      <w:bookmarkStart w:id="14" w:name="_Toc51745734"/>
      <w:bookmarkStart w:id="15" w:name="_Toc64445998"/>
      <w:bookmarkStart w:id="16" w:name="_Toc73981868"/>
      <w:bookmarkStart w:id="17" w:name="_Toc88651957"/>
      <w:bookmarkStart w:id="18" w:name="_Toc97891000"/>
      <w:bookmarkStart w:id="19" w:name="_Toc99123078"/>
      <w:bookmarkStart w:id="20" w:name="_Toc99661882"/>
      <w:bookmarkStart w:id="21" w:name="_Toc105151943"/>
      <w:bookmarkStart w:id="22" w:name="_Toc105173749"/>
      <w:bookmarkStart w:id="23" w:name="_Toc106108748"/>
      <w:bookmarkStart w:id="24" w:name="_Toc106122653"/>
      <w:bookmarkStart w:id="25" w:name="_Toc107409206"/>
      <w:bookmarkStart w:id="26" w:name="_Toc112756395"/>
      <w:bookmarkStart w:id="27" w:name="_Toc192841751"/>
      <w:bookmarkEnd w:id="2"/>
      <w:r w:rsidRPr="001D2E49">
        <w:t>8.7.2.1</w:t>
      </w:r>
      <w:r w:rsidRPr="001D2E49">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A826471" w14:textId="77777777" w:rsidR="00AB1B7B" w:rsidRDefault="00AB1B7B" w:rsidP="00AB1B7B">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r>
        <w:t xml:space="preserve"> </w:t>
      </w:r>
      <w:bookmarkStart w:id="28" w:name="_Toc20954942"/>
      <w:bookmarkStart w:id="29" w:name="_Toc29503379"/>
      <w:bookmarkStart w:id="30" w:name="_Toc29503963"/>
      <w:bookmarkStart w:id="31" w:name="_Toc29504547"/>
      <w:bookmarkStart w:id="32" w:name="_Toc36552993"/>
      <w:bookmarkStart w:id="33" w:name="_Toc36554720"/>
      <w:bookmarkStart w:id="34" w:name="_Toc45652010"/>
      <w:bookmarkStart w:id="35" w:name="_Toc45658442"/>
      <w:bookmarkStart w:id="36" w:name="_Toc45720262"/>
      <w:bookmarkStart w:id="37" w:name="_Toc45798142"/>
      <w:bookmarkStart w:id="38" w:name="_Toc45897531"/>
      <w:bookmarkStart w:id="39" w:name="_Toc51745735"/>
      <w:r>
        <w:rPr>
          <w:lang w:eastAsia="zh-CN"/>
        </w:rPr>
        <w:t xml:space="preserve">The procedure uses </w:t>
      </w:r>
      <w:r>
        <w:rPr>
          <w:rFonts w:hint="eastAsia"/>
          <w:lang w:val="en-US" w:eastAsia="zh-CN"/>
        </w:rPr>
        <w:t xml:space="preserve">non </w:t>
      </w:r>
      <w:r>
        <w:rPr>
          <w:lang w:eastAsia="zh-CN"/>
        </w:rPr>
        <w:t>UE-associated signalling.</w:t>
      </w:r>
    </w:p>
    <w:p w14:paraId="77544A38" w14:textId="77777777" w:rsidR="00AB1B7B" w:rsidRPr="001D2E49" w:rsidRDefault="00AB1B7B" w:rsidP="00AB1B7B">
      <w:pPr>
        <w:pStyle w:val="4"/>
      </w:pPr>
      <w:bookmarkStart w:id="40" w:name="_CR8_7_2_2"/>
      <w:bookmarkStart w:id="41" w:name="_Toc64445999"/>
      <w:bookmarkStart w:id="42" w:name="_Toc73981869"/>
      <w:bookmarkStart w:id="43" w:name="_Toc88651958"/>
      <w:bookmarkStart w:id="44" w:name="_Toc97891001"/>
      <w:bookmarkStart w:id="45" w:name="_Toc99123079"/>
      <w:bookmarkStart w:id="46" w:name="_Toc99661883"/>
      <w:bookmarkStart w:id="47" w:name="_Toc105151944"/>
      <w:bookmarkStart w:id="48" w:name="_Toc105173750"/>
      <w:bookmarkStart w:id="49" w:name="_Toc106108749"/>
      <w:bookmarkStart w:id="50" w:name="_Toc106122654"/>
      <w:bookmarkStart w:id="51" w:name="_Toc107409207"/>
      <w:bookmarkStart w:id="52" w:name="_Toc112756396"/>
      <w:bookmarkStart w:id="53" w:name="_Toc192841752"/>
      <w:bookmarkEnd w:id="40"/>
      <w:r w:rsidRPr="001D2E49">
        <w:t>8.7.2.2</w:t>
      </w:r>
      <w:r w:rsidRPr="001D2E49">
        <w:tab/>
        <w:t>Successful Operation</w:t>
      </w:r>
      <w:bookmarkEnd w:id="28"/>
      <w:bookmarkEnd w:id="29"/>
      <w:bookmarkEnd w:id="30"/>
      <w:bookmarkEnd w:id="31"/>
      <w:bookmarkEnd w:id="32"/>
      <w:bookmarkEnd w:id="33"/>
      <w:bookmarkEnd w:id="34"/>
      <w:bookmarkEnd w:id="35"/>
      <w:bookmarkEnd w:id="36"/>
      <w:bookmarkEnd w:id="37"/>
      <w:bookmarkEnd w:id="38"/>
      <w:bookmarkEnd w:id="39"/>
      <w:bookmarkEnd w:id="41"/>
      <w:bookmarkEnd w:id="42"/>
      <w:bookmarkEnd w:id="43"/>
      <w:bookmarkEnd w:id="44"/>
      <w:bookmarkEnd w:id="45"/>
      <w:bookmarkEnd w:id="46"/>
      <w:bookmarkEnd w:id="47"/>
      <w:bookmarkEnd w:id="48"/>
      <w:bookmarkEnd w:id="49"/>
      <w:bookmarkEnd w:id="50"/>
      <w:bookmarkEnd w:id="51"/>
      <w:bookmarkEnd w:id="52"/>
      <w:bookmarkEnd w:id="53"/>
    </w:p>
    <w:p w14:paraId="77B03A41" w14:textId="77777777" w:rsidR="00AB1B7B" w:rsidRDefault="00AB1B7B" w:rsidP="00AB1B7B">
      <w:pPr>
        <w:pStyle w:val="FirstChange"/>
      </w:pPr>
      <w:r w:rsidRPr="001D57D3">
        <w:rPr>
          <w:highlight w:val="yellow"/>
        </w:rPr>
        <w:t>&lt;&lt;&lt;&lt;&lt;&lt;&lt;&lt;&lt;&lt;&lt;&lt;&lt;&lt;&lt;&lt;&lt;&lt;&lt;&lt; Unaffected part is skipped &gt;&gt;&gt;&gt;&gt;&gt;&gt;&gt;&gt;&gt;&gt;&gt;&gt;&gt;&gt;&gt;&gt;&gt;&gt;&gt;</w:t>
      </w:r>
    </w:p>
    <w:p w14:paraId="3EB7CFD1" w14:textId="77777777" w:rsidR="00AB1B7B" w:rsidRPr="00710A4F" w:rsidRDefault="00AB1B7B" w:rsidP="00AB1B7B">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3007BA2A" w14:textId="77777777" w:rsidR="00B112BC" w:rsidRPr="00710A4F" w:rsidRDefault="00B112BC" w:rsidP="00B112BC">
      <w:pPr>
        <w:rPr>
          <w:ins w:id="54" w:author="Author" w:date="2025-04-24T10:10:00Z"/>
          <w:snapToGrid w:val="0"/>
        </w:rPr>
      </w:pPr>
      <w:ins w:id="55" w:author="Author" w:date="2025-04-24T10:10:00Z">
        <w:r w:rsidRPr="00710A4F">
          <w:rPr>
            <w:snapToGrid w:val="0"/>
            <w:lang w:val="en-US"/>
          </w:rPr>
          <w:t xml:space="preserve">If the </w:t>
        </w:r>
        <w:r w:rsidRPr="005B7656">
          <w:rPr>
            <w:i/>
            <w:iCs/>
            <w:snapToGrid w:val="0"/>
            <w:lang w:val="en-US"/>
          </w:rPr>
          <w:t>Downlink NG Transmission Control</w:t>
        </w:r>
        <w:r>
          <w:rPr>
            <w:i/>
            <w:iCs/>
            <w:snapToGrid w:val="0"/>
            <w:lang w:val="en-US"/>
          </w:rPr>
          <w:t xml:space="preserve"> </w:t>
        </w:r>
        <w:r w:rsidRPr="00710A4F">
          <w:rPr>
            <w:snapToGrid w:val="0"/>
            <w:lang w:val="en-US"/>
          </w:rPr>
          <w:t xml:space="preserve">IE is included </w:t>
        </w:r>
        <w:r>
          <w:rPr>
            <w:snapToGrid w:val="0"/>
            <w:lang w:val="en-US"/>
          </w:rPr>
          <w:t xml:space="preserve">in </w:t>
        </w:r>
        <w:r w:rsidRPr="00710A4F">
          <w:rPr>
            <w:snapToGrid w:val="0"/>
          </w:rPr>
          <w:t xml:space="preserve">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w:t>
        </w:r>
        <w:r>
          <w:rPr>
            <w:snapToGrid w:val="0"/>
          </w:rPr>
          <w:t>suspend or resume the downlink NG transmission accordingly</w:t>
        </w:r>
        <w:r w:rsidRPr="00710A4F">
          <w:rPr>
            <w:snapToGrid w:val="0"/>
          </w:rPr>
          <w:t>.</w:t>
        </w:r>
      </w:ins>
    </w:p>
    <w:p w14:paraId="41D3ACDD" w14:textId="2F010C09" w:rsidR="00AB1B7B" w:rsidRPr="00B112BC" w:rsidRDefault="00AB1B7B" w:rsidP="00AB1B7B">
      <w:pPr>
        <w:spacing w:after="0"/>
      </w:pPr>
    </w:p>
    <w:p w14:paraId="709B668F" w14:textId="77777777" w:rsidR="00AB1B7B" w:rsidRDefault="00AB1B7B" w:rsidP="00AB1B7B">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2B7D65A5" w14:textId="77777777" w:rsidR="00AB1B7B" w:rsidRDefault="00AB1B7B" w:rsidP="00B35D2D">
      <w:pPr>
        <w:jc w:val="center"/>
        <w:rPr>
          <w:rFonts w:eastAsia="DengXian"/>
          <w:b/>
          <w:i/>
          <w:color w:val="FF0000"/>
          <w:sz w:val="21"/>
          <w:lang w:eastAsia="zh-CN"/>
        </w:rPr>
      </w:pPr>
    </w:p>
    <w:p w14:paraId="29DFBF99" w14:textId="77777777" w:rsidR="0069206D" w:rsidRPr="00F00D3A" w:rsidRDefault="0069206D" w:rsidP="0069206D">
      <w:pPr>
        <w:keepNext/>
        <w:keepLines/>
        <w:overflowPunct w:val="0"/>
        <w:autoSpaceDE w:val="0"/>
        <w:autoSpaceDN w:val="0"/>
        <w:adjustRightInd w:val="0"/>
        <w:spacing w:before="120"/>
        <w:ind w:left="1134" w:hanging="1134"/>
        <w:textAlignment w:val="baseline"/>
        <w:outlineLvl w:val="2"/>
        <w:rPr>
          <w:ins w:id="56" w:author="Author" w:date="2025-03-21T14:54:00Z"/>
          <w:rFonts w:ascii="Arial" w:eastAsiaTheme="minorEastAsia" w:hAnsi="Arial"/>
          <w:sz w:val="28"/>
          <w:lang w:eastAsia="ko-KR"/>
        </w:rPr>
      </w:pPr>
      <w:bookmarkStart w:id="57" w:name="_Toc20955171"/>
      <w:bookmarkStart w:id="58" w:name="_Toc29991366"/>
      <w:bookmarkStart w:id="59" w:name="_Toc36555766"/>
      <w:bookmarkStart w:id="60" w:name="_Toc44497444"/>
      <w:bookmarkStart w:id="61" w:name="_Toc45107832"/>
      <w:bookmarkStart w:id="62" w:name="_Toc45901452"/>
      <w:bookmarkStart w:id="63" w:name="_Toc51850531"/>
      <w:bookmarkStart w:id="64" w:name="_Toc56693534"/>
      <w:bookmarkStart w:id="65" w:name="_Toc64447077"/>
      <w:bookmarkStart w:id="66" w:name="_Toc66286571"/>
      <w:bookmarkStart w:id="67" w:name="_Toc74151266"/>
      <w:bookmarkStart w:id="68" w:name="_Toc88653738"/>
      <w:bookmarkStart w:id="69" w:name="_Toc97904094"/>
      <w:bookmarkStart w:id="70" w:name="_Toc98868138"/>
      <w:bookmarkStart w:id="71" w:name="_Toc105174422"/>
      <w:bookmarkStart w:id="72" w:name="_Toc106109259"/>
      <w:bookmarkStart w:id="73" w:name="_Toc113825080"/>
      <w:bookmarkStart w:id="74" w:name="_Toc170755678"/>
      <w:ins w:id="75" w:author="Author" w:date="2025-03-21T14:54:00Z">
        <w:r w:rsidRPr="00F00D3A">
          <w:rPr>
            <w:rFonts w:ascii="Arial" w:eastAsiaTheme="minorEastAsia" w:hAnsi="Arial"/>
            <w:sz w:val="28"/>
            <w:lang w:eastAsia="ko-KR"/>
          </w:rPr>
          <w:t>8.7</w:t>
        </w:r>
        <w:proofErr w:type="gramStart"/>
        <w:r w:rsidRPr="00F00D3A">
          <w:rPr>
            <w:rFonts w:ascii="Arial" w:eastAsiaTheme="minorEastAsia" w:hAnsi="Arial"/>
            <w:sz w:val="28"/>
            <w:lang w:eastAsia="ko-KR"/>
          </w:rPr>
          <w:t>.x</w:t>
        </w:r>
        <w:proofErr w:type="gramEnd"/>
        <w:r w:rsidRPr="00F00D3A">
          <w:rPr>
            <w:rFonts w:ascii="Arial" w:eastAsiaTheme="minorEastAsia" w:hAnsi="Arial"/>
            <w:sz w:val="28"/>
            <w:lang w:eastAsia="ko-KR"/>
          </w:rPr>
          <w:tab/>
          <w:t>NG Removal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07C60E67"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76" w:author="Author" w:date="2025-03-21T14:54:00Z"/>
          <w:rFonts w:ascii="Arial" w:eastAsiaTheme="minorEastAsia" w:hAnsi="Arial"/>
          <w:sz w:val="24"/>
          <w:lang w:eastAsia="ko-KR"/>
        </w:rPr>
      </w:pPr>
      <w:bookmarkStart w:id="77" w:name="_CR8_4_6_1"/>
      <w:bookmarkStart w:id="78" w:name="_Toc20955172"/>
      <w:bookmarkStart w:id="79" w:name="_Toc29991367"/>
      <w:bookmarkStart w:id="80" w:name="_Toc36555767"/>
      <w:bookmarkStart w:id="81" w:name="_Toc44497445"/>
      <w:bookmarkStart w:id="82" w:name="_Toc45107833"/>
      <w:bookmarkStart w:id="83" w:name="_Toc45901453"/>
      <w:bookmarkStart w:id="84" w:name="_Toc51850532"/>
      <w:bookmarkStart w:id="85" w:name="_Toc56693535"/>
      <w:bookmarkStart w:id="86" w:name="_Toc64447078"/>
      <w:bookmarkStart w:id="87" w:name="_Toc66286572"/>
      <w:bookmarkStart w:id="88" w:name="_Toc74151267"/>
      <w:bookmarkStart w:id="89" w:name="_Toc88653739"/>
      <w:bookmarkStart w:id="90" w:name="_Toc97904095"/>
      <w:bookmarkStart w:id="91" w:name="_Toc98868139"/>
      <w:bookmarkStart w:id="92" w:name="_Toc105174423"/>
      <w:bookmarkStart w:id="93" w:name="_Toc106109260"/>
      <w:bookmarkStart w:id="94" w:name="_Toc113825081"/>
      <w:bookmarkStart w:id="95" w:name="_Toc170755679"/>
      <w:bookmarkEnd w:id="77"/>
      <w:ins w:id="96"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.x.1</w:t>
        </w:r>
        <w:proofErr w:type="gramEnd"/>
        <w:r w:rsidRPr="00F00D3A">
          <w:rPr>
            <w:rFonts w:ascii="Arial" w:eastAsiaTheme="minorEastAsia" w:hAnsi="Arial"/>
            <w:sz w:val="24"/>
            <w:lang w:eastAsia="ko-KR"/>
          </w:rPr>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p>
    <w:p w14:paraId="54233346" w14:textId="77777777" w:rsidR="0069206D" w:rsidRPr="00F00D3A" w:rsidRDefault="0069206D" w:rsidP="0069206D">
      <w:pPr>
        <w:spacing w:line="259" w:lineRule="auto"/>
        <w:rPr>
          <w:ins w:id="97" w:author="Author" w:date="2025-03-21T14:54:00Z"/>
        </w:rPr>
      </w:pPr>
      <w:ins w:id="98" w:author="Author" w:date="2025-03-21T14:54:00Z">
        <w:r w:rsidRPr="00F00D3A">
          <w:rPr>
            <w:rFonts w:cs="Arial"/>
          </w:rPr>
          <w:t xml:space="preserve">The purpose of the NG Removal procedure is to remove the </w:t>
        </w:r>
        <w:r w:rsidRPr="00F00D3A">
          <w:rPr>
            <w:rFonts w:cs="Arial" w:hint="eastAsia"/>
            <w:lang w:val="en-US" w:eastAsia="zh-CN"/>
          </w:rPr>
          <w:t>interface instance</w:t>
        </w:r>
        <w:r w:rsidRPr="00F00D3A">
          <w:rPr>
            <w:rFonts w:cs="Arial"/>
          </w:rPr>
          <w:t xml:space="preserve"> 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ins>
    </w:p>
    <w:p w14:paraId="6572E490" w14:textId="77777777" w:rsidR="0069206D" w:rsidRPr="00F00D3A" w:rsidRDefault="0069206D" w:rsidP="0069206D">
      <w:pPr>
        <w:spacing w:line="259" w:lineRule="auto"/>
        <w:rPr>
          <w:ins w:id="99" w:author="Author" w:date="2025-03-21T14:54:00Z"/>
          <w:rFonts w:cs="Arial"/>
        </w:rPr>
      </w:pPr>
      <w:ins w:id="100" w:author="Author" w:date="2025-03-21T14:54:00Z">
        <w:r w:rsidRPr="00F00D3A">
          <w:t xml:space="preserve">The procedure uses </w:t>
        </w:r>
        <w:r w:rsidRPr="00F00D3A">
          <w:rPr>
            <w:lang w:eastAsia="zh-CN"/>
          </w:rPr>
          <w:t>non-UE associated signaling</w:t>
        </w:r>
        <w:r w:rsidRPr="00F00D3A">
          <w:t>.</w:t>
        </w:r>
      </w:ins>
    </w:p>
    <w:p w14:paraId="03B743E1"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101" w:author="Author" w:date="2025-03-21T14:54:00Z"/>
          <w:rFonts w:ascii="Arial" w:eastAsiaTheme="minorEastAsia" w:hAnsi="Arial"/>
          <w:sz w:val="24"/>
          <w:lang w:eastAsia="ko-KR"/>
        </w:rPr>
      </w:pPr>
      <w:bookmarkStart w:id="102" w:name="_CR8_4_6_2"/>
      <w:bookmarkStart w:id="103" w:name="_Toc20955173"/>
      <w:bookmarkStart w:id="104" w:name="_Toc29991368"/>
      <w:bookmarkStart w:id="105" w:name="_Toc36555768"/>
      <w:bookmarkStart w:id="106" w:name="_Toc44497446"/>
      <w:bookmarkStart w:id="107" w:name="_Toc45107834"/>
      <w:bookmarkStart w:id="108" w:name="_Toc45901454"/>
      <w:bookmarkStart w:id="109" w:name="_Toc51850533"/>
      <w:bookmarkStart w:id="110" w:name="_Toc56693536"/>
      <w:bookmarkStart w:id="111" w:name="_Toc64447079"/>
      <w:bookmarkStart w:id="112" w:name="_Toc66286573"/>
      <w:bookmarkStart w:id="113" w:name="_Toc74151268"/>
      <w:bookmarkStart w:id="114" w:name="_Toc88653740"/>
      <w:bookmarkStart w:id="115" w:name="_Toc97904096"/>
      <w:bookmarkStart w:id="116" w:name="_Toc98868140"/>
      <w:bookmarkStart w:id="117" w:name="_Toc105174424"/>
      <w:bookmarkStart w:id="118" w:name="_Toc106109261"/>
      <w:bookmarkStart w:id="119" w:name="_Toc113825082"/>
      <w:bookmarkStart w:id="120" w:name="_Toc170755680"/>
      <w:bookmarkEnd w:id="102"/>
      <w:ins w:id="121"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.x.2</w:t>
        </w:r>
        <w:proofErr w:type="gramEnd"/>
        <w:r w:rsidRPr="00F00D3A">
          <w:rPr>
            <w:rFonts w:ascii="Arial" w:eastAsiaTheme="minorEastAsia" w:hAnsi="Arial"/>
            <w:sz w:val="24"/>
            <w:lang w:eastAsia="ko-KR"/>
          </w:rPr>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28B3C0DE" w14:textId="77777777" w:rsidR="0069206D" w:rsidRPr="00F00D3A" w:rsidRDefault="0069206D" w:rsidP="0069206D">
      <w:pPr>
        <w:keepNext/>
        <w:keepLines/>
        <w:spacing w:before="60" w:line="259" w:lineRule="auto"/>
        <w:jc w:val="center"/>
        <w:rPr>
          <w:ins w:id="122" w:author="Author" w:date="2025-03-21T14:54:00Z"/>
          <w:rFonts w:ascii="Arial" w:hAnsi="Arial"/>
          <w:b/>
        </w:rPr>
      </w:pPr>
      <w:ins w:id="123" w:author="Author" w:date="2025-03-21T14:54:00Z">
        <w:r w:rsidRPr="00F00D3A">
          <w:rPr>
            <w:rFonts w:ascii="Arial" w:hAnsi="Arial"/>
            <w:b/>
          </w:rPr>
          <w:object w:dxaOrig="6890" w:dyaOrig="2420" w14:anchorId="02386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pt;height:117.5pt" o:ole="">
              <v:imagedata r:id="rId14" o:title=""/>
            </v:shape>
            <o:OLEObject Type="Embed" ProgID="Visio.Drawing.11" ShapeID="_x0000_i1025" DrawAspect="Content" ObjectID="_1815804960" r:id="rId15"/>
          </w:object>
        </w:r>
      </w:ins>
    </w:p>
    <w:p w14:paraId="12FACBFC" w14:textId="77777777" w:rsidR="0069206D" w:rsidRPr="00F00D3A" w:rsidRDefault="0069206D" w:rsidP="0069206D">
      <w:pPr>
        <w:keepLines/>
        <w:spacing w:after="240" w:line="259" w:lineRule="auto"/>
        <w:jc w:val="center"/>
        <w:rPr>
          <w:ins w:id="124" w:author="Author" w:date="2025-03-21T14:54:00Z"/>
          <w:rFonts w:ascii="Arial" w:hAnsi="Arial"/>
          <w:b/>
        </w:rPr>
      </w:pPr>
      <w:bookmarkStart w:id="125" w:name="_CRFigure8_4_6_21"/>
      <w:ins w:id="126" w:author="Author" w:date="2025-03-21T14:54:00Z">
        <w:r w:rsidRPr="00F00D3A">
          <w:rPr>
            <w:rFonts w:ascii="Arial" w:hAnsi="Arial"/>
            <w:b/>
          </w:rPr>
          <w:t xml:space="preserve">Figure </w:t>
        </w:r>
        <w:bookmarkEnd w:id="125"/>
        <w:r w:rsidRPr="00F00D3A">
          <w:rPr>
            <w:rFonts w:ascii="Arial" w:hAnsi="Arial"/>
            <w:b/>
          </w:rPr>
          <w:t>8.7.x.2-1: NG Removal, successful operation</w:t>
        </w:r>
      </w:ins>
    </w:p>
    <w:p w14:paraId="3A703307" w14:textId="77777777" w:rsidR="0069206D" w:rsidRPr="00F00D3A" w:rsidRDefault="0069206D" w:rsidP="0069206D">
      <w:pPr>
        <w:spacing w:line="259" w:lineRule="auto"/>
        <w:rPr>
          <w:ins w:id="127" w:author="Author" w:date="2025-03-21T14:54:00Z"/>
        </w:rPr>
      </w:pPr>
      <w:ins w:id="128" w:author="Author" w:date="2025-03-21T14:54:00Z">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instance. The AMF may then remove all resources associated with the NG-RAN node.</w:t>
        </w:r>
      </w:ins>
    </w:p>
    <w:p w14:paraId="7D625B05"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129" w:author="Author" w:date="2025-03-21T14:54:00Z"/>
          <w:rFonts w:ascii="Arial" w:eastAsiaTheme="minorEastAsia" w:hAnsi="Arial"/>
          <w:sz w:val="24"/>
          <w:lang w:eastAsia="ko-KR"/>
        </w:rPr>
      </w:pPr>
      <w:bookmarkStart w:id="130" w:name="_CR8_4_6_3"/>
      <w:bookmarkStart w:id="131" w:name="_Toc20955174"/>
      <w:bookmarkStart w:id="132" w:name="_Toc29991369"/>
      <w:bookmarkStart w:id="133" w:name="_Toc36555769"/>
      <w:bookmarkStart w:id="134" w:name="_Toc44497447"/>
      <w:bookmarkStart w:id="135" w:name="_Toc45107835"/>
      <w:bookmarkStart w:id="136" w:name="_Toc45901455"/>
      <w:bookmarkStart w:id="137" w:name="_Toc51850534"/>
      <w:bookmarkStart w:id="138" w:name="_Toc56693537"/>
      <w:bookmarkStart w:id="139" w:name="_Toc64447080"/>
      <w:bookmarkStart w:id="140" w:name="_Toc66286574"/>
      <w:bookmarkStart w:id="141" w:name="_Toc74151269"/>
      <w:bookmarkStart w:id="142" w:name="_Toc88653741"/>
      <w:bookmarkStart w:id="143" w:name="_Toc97904097"/>
      <w:bookmarkStart w:id="144" w:name="_Toc98868141"/>
      <w:bookmarkStart w:id="145" w:name="_Toc105174425"/>
      <w:bookmarkStart w:id="146" w:name="_Toc106109262"/>
      <w:bookmarkStart w:id="147" w:name="_Toc113825083"/>
      <w:bookmarkStart w:id="148" w:name="_Toc170755681"/>
      <w:bookmarkEnd w:id="130"/>
      <w:ins w:id="149" w:author="Author" w:date="2025-03-21T14:54:00Z">
        <w:r w:rsidRPr="00F00D3A">
          <w:rPr>
            <w:rFonts w:ascii="Arial" w:eastAsiaTheme="minorEastAsia" w:hAnsi="Arial"/>
            <w:sz w:val="24"/>
            <w:lang w:eastAsia="ko-KR"/>
          </w:rPr>
          <w:lastRenderedPageBreak/>
          <w:t>8.7</w:t>
        </w:r>
        <w:proofErr w:type="gramStart"/>
        <w:r w:rsidRPr="00F00D3A">
          <w:rPr>
            <w:rFonts w:ascii="Arial" w:eastAsiaTheme="minorEastAsia" w:hAnsi="Arial"/>
            <w:sz w:val="24"/>
            <w:lang w:eastAsia="ko-KR"/>
          </w:rPr>
          <w:t>.x.3</w:t>
        </w:r>
        <w:proofErr w:type="gramEnd"/>
        <w:r w:rsidRPr="00F00D3A">
          <w:rPr>
            <w:rFonts w:ascii="Arial" w:eastAsiaTheme="minorEastAsia" w:hAnsi="Arial"/>
            <w:sz w:val="24"/>
            <w:lang w:eastAsia="ko-KR"/>
          </w:rPr>
          <w:tab/>
          <w:t>Unsuccessful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ins>
    </w:p>
    <w:p w14:paraId="414AD9F5" w14:textId="77777777" w:rsidR="0069206D" w:rsidRPr="00F00D3A" w:rsidRDefault="0069206D" w:rsidP="0069206D">
      <w:pPr>
        <w:keepNext/>
        <w:keepLines/>
        <w:spacing w:before="60" w:line="259" w:lineRule="auto"/>
        <w:jc w:val="center"/>
        <w:rPr>
          <w:ins w:id="150" w:author="Author" w:date="2025-03-21T14:54:00Z"/>
          <w:rFonts w:ascii="Arial" w:hAnsi="Arial"/>
          <w:b/>
        </w:rPr>
      </w:pPr>
      <w:ins w:id="151" w:author="Author" w:date="2025-03-21T14:54:00Z">
        <w:r w:rsidRPr="00F00D3A">
          <w:rPr>
            <w:rFonts w:ascii="Arial" w:hAnsi="Arial"/>
            <w:b/>
          </w:rPr>
          <w:object w:dxaOrig="6890" w:dyaOrig="2420" w14:anchorId="48FCEB68">
            <v:shape id="_x0000_i1026" type="#_x0000_t75" style="width:343.3pt;height:117.5pt" o:ole="">
              <v:imagedata r:id="rId16" o:title=""/>
            </v:shape>
            <o:OLEObject Type="Embed" ProgID="Visio.Drawing.11" ShapeID="_x0000_i1026" DrawAspect="Content" ObjectID="_1815804961" r:id="rId17"/>
          </w:object>
        </w:r>
      </w:ins>
    </w:p>
    <w:p w14:paraId="6F9871AE" w14:textId="77777777" w:rsidR="0069206D" w:rsidRPr="00F00D3A" w:rsidRDefault="0069206D" w:rsidP="0069206D">
      <w:pPr>
        <w:keepLines/>
        <w:spacing w:after="240" w:line="259" w:lineRule="auto"/>
        <w:jc w:val="center"/>
        <w:rPr>
          <w:ins w:id="152" w:author="Author" w:date="2025-03-21T14:54:00Z"/>
          <w:rFonts w:ascii="Arial" w:hAnsi="Arial"/>
          <w:b/>
        </w:rPr>
      </w:pPr>
      <w:bookmarkStart w:id="153" w:name="_CRFigure8_4_6_31"/>
      <w:ins w:id="154" w:author="Author" w:date="2025-03-21T14:54:00Z">
        <w:r w:rsidRPr="00F00D3A">
          <w:rPr>
            <w:rFonts w:ascii="Arial" w:hAnsi="Arial"/>
            <w:b/>
          </w:rPr>
          <w:t xml:space="preserve">Figure </w:t>
        </w:r>
        <w:bookmarkEnd w:id="153"/>
        <w:r w:rsidRPr="00F00D3A">
          <w:rPr>
            <w:rFonts w:ascii="Arial" w:hAnsi="Arial"/>
            <w:b/>
          </w:rPr>
          <w:t>8.7.x.3-1: NG Removal, unsuccessful operation</w:t>
        </w:r>
      </w:ins>
    </w:p>
    <w:p w14:paraId="464E0CB5" w14:textId="77777777" w:rsidR="0069206D" w:rsidRPr="00F00D3A" w:rsidRDefault="0069206D" w:rsidP="0069206D">
      <w:pPr>
        <w:spacing w:line="259" w:lineRule="auto"/>
        <w:rPr>
          <w:ins w:id="155" w:author="Author" w:date="2025-03-21T14:54:00Z"/>
        </w:rPr>
      </w:pPr>
      <w:ins w:id="156" w:author="Author" w:date="2025-03-21T14:54:00Z">
        <w:r w:rsidRPr="00F00D3A">
          <w:t xml:space="preserve">If the AMF cannot accept to remove the </w:t>
        </w:r>
        <w:r w:rsidRPr="00F00D3A">
          <w:rPr>
            <w:rFonts w:hint="eastAsia"/>
            <w:lang w:val="en-US" w:eastAsia="zh-CN"/>
          </w:rPr>
          <w:t>interface instance</w:t>
        </w:r>
        <w:r w:rsidRPr="00F00D3A">
          <w:t xml:space="preserve"> with NG-RAN node, it shall respond with an NG REMOVAL FAILURE message with an appropriate cause value.</w:t>
        </w:r>
      </w:ins>
    </w:p>
    <w:p w14:paraId="3B4A5631"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157" w:author="Author" w:date="2025-03-21T14:54:00Z"/>
          <w:rFonts w:ascii="Arial" w:eastAsiaTheme="minorEastAsia" w:hAnsi="Arial"/>
          <w:sz w:val="24"/>
          <w:lang w:eastAsia="ko-KR"/>
        </w:rPr>
      </w:pPr>
      <w:bookmarkStart w:id="158" w:name="_CR8_4_6_4"/>
      <w:bookmarkStart w:id="159" w:name="_Toc20955175"/>
      <w:bookmarkStart w:id="160" w:name="_Toc29991370"/>
      <w:bookmarkStart w:id="161" w:name="_Toc36555770"/>
      <w:bookmarkStart w:id="162" w:name="_Toc44497448"/>
      <w:bookmarkStart w:id="163" w:name="_Toc45107836"/>
      <w:bookmarkStart w:id="164" w:name="_Toc45901456"/>
      <w:bookmarkStart w:id="165" w:name="_Toc51850535"/>
      <w:bookmarkStart w:id="166" w:name="_Toc56693538"/>
      <w:bookmarkStart w:id="167" w:name="_Toc64447081"/>
      <w:bookmarkStart w:id="168" w:name="_Toc66286575"/>
      <w:bookmarkStart w:id="169" w:name="_Toc74151270"/>
      <w:bookmarkStart w:id="170" w:name="_Toc88653742"/>
      <w:bookmarkStart w:id="171" w:name="_Toc97904098"/>
      <w:bookmarkStart w:id="172" w:name="_Toc98868142"/>
      <w:bookmarkStart w:id="173" w:name="_Toc105174426"/>
      <w:bookmarkStart w:id="174" w:name="_Toc106109263"/>
      <w:bookmarkStart w:id="175" w:name="_Toc113825084"/>
      <w:bookmarkStart w:id="176" w:name="_Toc170755682"/>
      <w:bookmarkEnd w:id="158"/>
      <w:ins w:id="177"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.x.4</w:t>
        </w:r>
        <w:proofErr w:type="gramEnd"/>
        <w:r w:rsidRPr="00F00D3A">
          <w:rPr>
            <w:rFonts w:ascii="Arial" w:eastAsiaTheme="minorEastAsia" w:hAnsi="Arial"/>
            <w:sz w:val="24"/>
            <w:lang w:eastAsia="ko-KR"/>
          </w:rPr>
          <w:tab/>
          <w:t>Abnormal Conditions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p>
    <w:p w14:paraId="2DD978DB" w14:textId="77777777" w:rsidR="0069206D" w:rsidRPr="00F00D3A" w:rsidRDefault="0069206D" w:rsidP="0069206D">
      <w:pPr>
        <w:spacing w:line="259" w:lineRule="auto"/>
        <w:rPr>
          <w:ins w:id="178" w:author="Author" w:date="2025-03-21T14:54:00Z"/>
        </w:rPr>
      </w:pPr>
      <w:ins w:id="179" w:author="Author" w:date="2025-03-21T14:54:00Z">
        <w:r w:rsidRPr="00F00D3A">
          <w:t>Void.</w:t>
        </w:r>
      </w:ins>
    </w:p>
    <w:p w14:paraId="62D05D6D"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D423746" w14:textId="77777777" w:rsidR="008F4CCF" w:rsidRPr="001F5312" w:rsidRDefault="008F4CCF" w:rsidP="008F4CCF">
      <w:pPr>
        <w:pStyle w:val="3"/>
        <w:rPr>
          <w:lang w:eastAsia="zh-CN"/>
        </w:rPr>
      </w:pPr>
      <w:bookmarkStart w:id="180" w:name="_CR8_17_1"/>
      <w:bookmarkStart w:id="181" w:name="_Toc99123215"/>
      <w:bookmarkStart w:id="182" w:name="_Toc99662019"/>
      <w:bookmarkStart w:id="183" w:name="_Toc105152080"/>
      <w:bookmarkStart w:id="184" w:name="_Toc105173886"/>
      <w:bookmarkStart w:id="185" w:name="_Toc106108885"/>
      <w:bookmarkStart w:id="186" w:name="_Toc106122790"/>
      <w:bookmarkStart w:id="187" w:name="_Toc107409343"/>
      <w:bookmarkStart w:id="188" w:name="_Toc112756532"/>
      <w:bookmarkStart w:id="189" w:name="_Toc169664776"/>
      <w:bookmarkEnd w:id="180"/>
      <w:r w:rsidRPr="001F5312">
        <w:t>8.</w:t>
      </w:r>
      <w:r>
        <w:t>17</w:t>
      </w:r>
      <w:r w:rsidRPr="001F5312">
        <w:t>.1</w:t>
      </w:r>
      <w:r w:rsidRPr="001F5312">
        <w:tab/>
      </w:r>
      <w:r w:rsidRPr="001F5312">
        <w:rPr>
          <w:lang w:eastAsia="zh-CN"/>
        </w:rPr>
        <w:t>Broadcast Session Setup</w:t>
      </w:r>
      <w:bookmarkEnd w:id="181"/>
      <w:bookmarkEnd w:id="182"/>
      <w:bookmarkEnd w:id="183"/>
      <w:bookmarkEnd w:id="184"/>
      <w:bookmarkEnd w:id="185"/>
      <w:bookmarkEnd w:id="186"/>
      <w:bookmarkEnd w:id="187"/>
      <w:bookmarkEnd w:id="188"/>
      <w:bookmarkEnd w:id="189"/>
    </w:p>
    <w:p w14:paraId="604F4C46" w14:textId="77777777" w:rsidR="008F4CCF" w:rsidRPr="001F5312" w:rsidRDefault="008F4CCF" w:rsidP="008F4CCF">
      <w:pPr>
        <w:pStyle w:val="4"/>
      </w:pPr>
      <w:bookmarkStart w:id="190" w:name="_CR8_17_1_1"/>
      <w:bookmarkStart w:id="191" w:name="_Toc99123216"/>
      <w:bookmarkStart w:id="192" w:name="_Toc99662020"/>
      <w:bookmarkStart w:id="193" w:name="_Toc105152081"/>
      <w:bookmarkStart w:id="194" w:name="_Toc105173887"/>
      <w:bookmarkStart w:id="195" w:name="_Toc106108886"/>
      <w:bookmarkStart w:id="196" w:name="_Toc106122791"/>
      <w:bookmarkStart w:id="197" w:name="_Toc107409344"/>
      <w:bookmarkStart w:id="198" w:name="_Toc112756533"/>
      <w:bookmarkStart w:id="199" w:name="_Toc169664777"/>
      <w:bookmarkEnd w:id="190"/>
      <w:r w:rsidRPr="001F5312">
        <w:t>8.</w:t>
      </w:r>
      <w:r>
        <w:t>17</w:t>
      </w:r>
      <w:r w:rsidRPr="001F5312">
        <w:t>.1.1</w:t>
      </w:r>
      <w:r w:rsidRPr="001F5312">
        <w:tab/>
        <w:t>General</w:t>
      </w:r>
      <w:bookmarkEnd w:id="191"/>
      <w:bookmarkEnd w:id="192"/>
      <w:bookmarkEnd w:id="193"/>
      <w:bookmarkEnd w:id="194"/>
      <w:bookmarkEnd w:id="195"/>
      <w:bookmarkEnd w:id="196"/>
      <w:bookmarkEnd w:id="197"/>
      <w:bookmarkEnd w:id="198"/>
      <w:bookmarkEnd w:id="199"/>
    </w:p>
    <w:p w14:paraId="5D2DFD15" w14:textId="77777777" w:rsidR="008F4CCF" w:rsidRPr="001F5312" w:rsidRDefault="008F4CCF" w:rsidP="008F4CCF">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4852FECC" w14:textId="77777777" w:rsidR="008F4CCF" w:rsidRPr="001F5312" w:rsidRDefault="008F4CCF" w:rsidP="008F4CCF">
      <w:pPr>
        <w:pStyle w:val="4"/>
      </w:pPr>
      <w:bookmarkStart w:id="200" w:name="_CR8_17_1_2"/>
      <w:bookmarkStart w:id="201" w:name="_Toc99123217"/>
      <w:bookmarkStart w:id="202" w:name="_Toc99662021"/>
      <w:bookmarkStart w:id="203" w:name="_Toc105152082"/>
      <w:bookmarkStart w:id="204" w:name="_Toc105173888"/>
      <w:bookmarkStart w:id="205" w:name="_Toc106108887"/>
      <w:bookmarkStart w:id="206" w:name="_Toc106122792"/>
      <w:bookmarkStart w:id="207" w:name="_Toc107409345"/>
      <w:bookmarkStart w:id="208" w:name="_Toc112756534"/>
      <w:bookmarkStart w:id="209" w:name="_Toc169664778"/>
      <w:bookmarkEnd w:id="200"/>
      <w:r w:rsidRPr="001F5312">
        <w:t>8.</w:t>
      </w:r>
      <w:r>
        <w:t>17</w:t>
      </w:r>
      <w:r w:rsidRPr="001F5312">
        <w:t>.</w:t>
      </w:r>
      <w:r w:rsidRPr="001F5312">
        <w:rPr>
          <w:rFonts w:hint="eastAsia"/>
          <w:lang w:eastAsia="zh-CN"/>
        </w:rPr>
        <w:t>1.2</w:t>
      </w:r>
      <w:r w:rsidRPr="001F5312">
        <w:tab/>
        <w:t>Successful Operation</w:t>
      </w:r>
      <w:bookmarkEnd w:id="201"/>
      <w:bookmarkEnd w:id="202"/>
      <w:bookmarkEnd w:id="203"/>
      <w:bookmarkEnd w:id="204"/>
      <w:bookmarkEnd w:id="205"/>
      <w:bookmarkEnd w:id="206"/>
      <w:bookmarkEnd w:id="207"/>
      <w:bookmarkEnd w:id="208"/>
      <w:bookmarkEnd w:id="209"/>
    </w:p>
    <w:bookmarkStart w:id="210" w:name="_Hlk85036385"/>
    <w:p w14:paraId="3305AEBA" w14:textId="77777777" w:rsidR="008F4CCF" w:rsidRPr="001F5312" w:rsidRDefault="008F4CCF" w:rsidP="008F4CCF">
      <w:pPr>
        <w:pStyle w:val="TH"/>
        <w:rPr>
          <w:lang w:val="x-none" w:eastAsia="zh-CN"/>
        </w:rPr>
      </w:pPr>
      <w:r w:rsidRPr="001F5312">
        <w:object w:dxaOrig="6885" w:dyaOrig="2415" w14:anchorId="6DE48574">
          <v:shape id="_x0000_i1027" type="#_x0000_t75" style="width:344.45pt;height:117.5pt" o:ole="">
            <v:imagedata r:id="rId18" o:title=""/>
          </v:shape>
          <o:OLEObject Type="Embed" ProgID="Visio.Drawing.11" ShapeID="_x0000_i1027" DrawAspect="Content" ObjectID="_1815804962" r:id="rId19"/>
        </w:object>
      </w:r>
      <w:bookmarkEnd w:id="210"/>
    </w:p>
    <w:p w14:paraId="7C0CEE82"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726E25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49C714A1" w14:textId="53867385" w:rsidR="008F4CCF" w:rsidRPr="001F5312" w:rsidRDefault="008F4CCF" w:rsidP="008F4CCF">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proofErr w:type="gramStart"/>
      <w:r>
        <w:rPr>
          <w:noProof/>
          <w:lang w:eastAsia="zh-CN"/>
        </w:rPr>
        <w:t>44</w:t>
      </w:r>
      <w:r w:rsidRPr="001F5312">
        <w:rPr>
          <w:noProof/>
          <w:lang w:eastAsia="zh-CN"/>
        </w:rPr>
        <w:t>]</w:t>
      </w:r>
      <w:ins w:id="211" w:author="Author" w:date="2025-03-21T14:55:00Z">
        <w:r w:rsidR="005C7213">
          <w:t>,</w:t>
        </w:r>
        <w:proofErr w:type="gramEnd"/>
        <w:r w:rsidR="005C7213">
          <w:t xml:space="preserve"> and TS 38.300 [8] for NTN operation</w:t>
        </w:r>
      </w:ins>
      <w:r w:rsidRPr="001F5312">
        <w:rPr>
          <w:noProof/>
          <w:lang w:eastAsia="zh-CN"/>
        </w:rPr>
        <w:t>.</w:t>
      </w:r>
    </w:p>
    <w:p w14:paraId="4AD34895" w14:textId="77777777" w:rsidR="006E5B05" w:rsidRPr="006E5B05" w:rsidRDefault="006E5B05" w:rsidP="006E5B05">
      <w:pPr>
        <w:overflowPunct w:val="0"/>
        <w:autoSpaceDE w:val="0"/>
        <w:autoSpaceDN w:val="0"/>
        <w:adjustRightInd w:val="0"/>
        <w:textAlignment w:val="baseline"/>
        <w:rPr>
          <w:rFonts w:eastAsia="Malgun Gothic"/>
          <w:lang w:eastAsia="ko-KR"/>
        </w:rPr>
      </w:pPr>
      <w:r w:rsidRPr="006E5B05">
        <w:rPr>
          <w:rFonts w:eastAsia="Malgun Gothic"/>
          <w:noProof/>
          <w:lang w:eastAsia="zh-CN"/>
        </w:rPr>
        <w:t xml:space="preserve">If the </w:t>
      </w:r>
      <w:r w:rsidRPr="006E5B05">
        <w:rPr>
          <w:rFonts w:eastAsia="Malgun Gothic"/>
          <w:i/>
          <w:noProof/>
          <w:lang w:eastAsia="zh-CN"/>
        </w:rPr>
        <w:t>MBS Session FSA ID List</w:t>
      </w:r>
      <w:r w:rsidRPr="006E5B05">
        <w:rPr>
          <w:rFonts w:eastAsia="Malgun Gothic"/>
          <w:noProof/>
          <w:lang w:eastAsia="zh-CN"/>
        </w:rPr>
        <w:t xml:space="preserve"> IE is included in the BROADCAST SESSION SETUP REQUEST message, the NG-RAN node shall take it into account to determine cells/frequencies within the MBS service area to broadcast MBS session data as specified in TS 23.247 [44].</w:t>
      </w:r>
    </w:p>
    <w:p w14:paraId="26944C4E" w14:textId="77777777" w:rsidR="006E5B05" w:rsidRPr="006E5B05" w:rsidRDefault="006E5B05" w:rsidP="006E5B05">
      <w:pPr>
        <w:overflowPunct w:val="0"/>
        <w:autoSpaceDE w:val="0"/>
        <w:autoSpaceDN w:val="0"/>
        <w:adjustRightInd w:val="0"/>
        <w:textAlignment w:val="baseline"/>
        <w:rPr>
          <w:rFonts w:eastAsia="Malgun Gothic"/>
          <w:noProof/>
          <w:lang w:eastAsia="zh-CN"/>
        </w:rPr>
      </w:pPr>
      <w:r w:rsidRPr="006E5B05">
        <w:rPr>
          <w:lang w:eastAsia="ko-KR"/>
        </w:rPr>
        <w:t>If the</w:t>
      </w:r>
      <w:r w:rsidRPr="006E5B05">
        <w:rPr>
          <w:i/>
          <w:iCs/>
          <w:lang w:eastAsia="ko-KR"/>
        </w:rPr>
        <w:t xml:space="preserve"> </w:t>
      </w:r>
      <w:r w:rsidRPr="006E5B05">
        <w:rPr>
          <w:rFonts w:hint="eastAsia"/>
          <w:i/>
          <w:iCs/>
          <w:lang w:eastAsia="ko-KR"/>
        </w:rPr>
        <w:t xml:space="preserve">Supported UE </w:t>
      </w:r>
      <w:r w:rsidRPr="006E5B05">
        <w:rPr>
          <w:i/>
          <w:iCs/>
          <w:lang w:eastAsia="ko-KR"/>
        </w:rPr>
        <w:t>T</w:t>
      </w:r>
      <w:r w:rsidRPr="006E5B05">
        <w:rPr>
          <w:rFonts w:hint="eastAsia"/>
          <w:i/>
          <w:iCs/>
          <w:lang w:eastAsia="ko-KR"/>
        </w:rPr>
        <w:t xml:space="preserve">ype List </w:t>
      </w:r>
      <w:r w:rsidRPr="006E5B05">
        <w:rPr>
          <w:lang w:eastAsia="ko-KR"/>
        </w:rPr>
        <w:t>IE is included in the BROADCAST SESSION SETUP REQUEST message, the NG-RAN node shall, if supported, take it into account for</w:t>
      </w:r>
      <w:r w:rsidRPr="006E5B05">
        <w:rPr>
          <w:rFonts w:hint="eastAsia"/>
          <w:lang w:eastAsia="ko-KR"/>
        </w:rPr>
        <w:t xml:space="preserve"> </w:t>
      </w:r>
      <w:r w:rsidRPr="006E5B05">
        <w:rPr>
          <w:lang w:eastAsia="ko-KR"/>
        </w:rPr>
        <w:t>configuring</w:t>
      </w:r>
      <w:r w:rsidRPr="006E5B05">
        <w:rPr>
          <w:rFonts w:hint="eastAsia"/>
          <w:lang w:eastAsia="ko-KR"/>
        </w:rPr>
        <w:t xml:space="preserve"> </w:t>
      </w:r>
      <w:r w:rsidRPr="006E5B05">
        <w:rPr>
          <w:lang w:eastAsia="ko-KR"/>
        </w:rPr>
        <w:t>MBS session</w:t>
      </w:r>
      <w:r w:rsidRPr="006E5B05">
        <w:rPr>
          <w:rFonts w:hint="eastAsia"/>
          <w:lang w:eastAsia="ko-KR"/>
        </w:rPr>
        <w:t xml:space="preserve"> resources</w:t>
      </w:r>
      <w:r w:rsidRPr="006E5B05">
        <w:rPr>
          <w:lang w:eastAsia="ko-KR"/>
        </w:rPr>
        <w:t>.</w:t>
      </w:r>
      <w:r w:rsidRPr="006E5B05">
        <w:rPr>
          <w:rFonts w:eastAsia="Malgun Gothic"/>
          <w:noProof/>
          <w:lang w:eastAsia="zh-CN"/>
        </w:rPr>
        <w:t xml:space="preserve"> </w:t>
      </w:r>
    </w:p>
    <w:p w14:paraId="645101F6" w14:textId="22400D73" w:rsidR="00211C8C" w:rsidRDefault="006E5B05" w:rsidP="006E5B05">
      <w:pPr>
        <w:rPr>
          <w:noProof/>
          <w:lang w:eastAsia="zh-CN"/>
        </w:rPr>
      </w:pPr>
      <w:r w:rsidRPr="006E5B05">
        <w:rPr>
          <w:rFonts w:eastAsia="Malgun Gothic"/>
          <w:noProof/>
          <w:lang w:eastAsia="zh-CN"/>
        </w:rPr>
        <w:t xml:space="preserve">If the </w:t>
      </w:r>
      <w:r w:rsidRPr="006E5B05">
        <w:rPr>
          <w:rFonts w:eastAsia="Malgun Gothic"/>
          <w:i/>
          <w:iCs/>
          <w:noProof/>
          <w:lang w:eastAsia="zh-CN"/>
        </w:rPr>
        <w:t>Associated Session ID</w:t>
      </w:r>
      <w:r w:rsidRPr="006E5B05">
        <w:rPr>
          <w:rFonts w:eastAsia="Malgun Gothic"/>
          <w:noProof/>
          <w:lang w:eastAsia="zh-CN"/>
        </w:rPr>
        <w:t xml:space="preserve"> IE is included in the BROADCAST SESSION SETUP REQUEST message the NG-RAN node shall, if supported, take this information into account to determine whether MBS session resource sharing is possible, as specified in TS 38.300 [8]. </w:t>
      </w:r>
      <w:r w:rsidR="008F4CCF">
        <w:rPr>
          <w:noProof/>
          <w:lang w:eastAsia="zh-CN"/>
        </w:rPr>
        <w:t xml:space="preserve"> </w:t>
      </w:r>
    </w:p>
    <w:p w14:paraId="30CCC296"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w:t>
      </w:r>
    </w:p>
    <w:p w14:paraId="386401CB" w14:textId="77777777" w:rsidR="008F4CCF" w:rsidRPr="001F5312" w:rsidRDefault="008F4CCF" w:rsidP="008F4CCF">
      <w:pPr>
        <w:pStyle w:val="3"/>
        <w:rPr>
          <w:lang w:eastAsia="zh-CN"/>
        </w:rPr>
      </w:pPr>
      <w:bookmarkStart w:id="212" w:name="_Toc99123220"/>
      <w:bookmarkStart w:id="213" w:name="_Toc99662024"/>
      <w:bookmarkStart w:id="214" w:name="_Toc105152085"/>
      <w:bookmarkStart w:id="215" w:name="_Toc105173891"/>
      <w:bookmarkStart w:id="216" w:name="_Toc106108890"/>
      <w:bookmarkStart w:id="217" w:name="_Toc106122795"/>
      <w:bookmarkStart w:id="218" w:name="_Toc107409348"/>
      <w:bookmarkStart w:id="219" w:name="_Toc112756537"/>
      <w:bookmarkStart w:id="220" w:name="_Toc169664781"/>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212"/>
      <w:bookmarkEnd w:id="213"/>
      <w:bookmarkEnd w:id="214"/>
      <w:bookmarkEnd w:id="215"/>
      <w:bookmarkEnd w:id="216"/>
      <w:bookmarkEnd w:id="217"/>
      <w:bookmarkEnd w:id="218"/>
      <w:bookmarkEnd w:id="219"/>
      <w:bookmarkEnd w:id="220"/>
    </w:p>
    <w:p w14:paraId="6FA5AA00" w14:textId="77777777" w:rsidR="008F4CCF" w:rsidRPr="001F5312" w:rsidRDefault="008F4CCF" w:rsidP="008F4CCF">
      <w:pPr>
        <w:pStyle w:val="4"/>
      </w:pPr>
      <w:bookmarkStart w:id="221" w:name="_CR8_17_2_1"/>
      <w:bookmarkStart w:id="222" w:name="_Toc99123221"/>
      <w:bookmarkStart w:id="223" w:name="_Toc99662025"/>
      <w:bookmarkStart w:id="224" w:name="_Toc105152086"/>
      <w:bookmarkStart w:id="225" w:name="_Toc105173892"/>
      <w:bookmarkStart w:id="226" w:name="_Toc106108891"/>
      <w:bookmarkStart w:id="227" w:name="_Toc106122796"/>
      <w:bookmarkStart w:id="228" w:name="_Toc107409349"/>
      <w:bookmarkStart w:id="229" w:name="_Toc112756538"/>
      <w:bookmarkStart w:id="230" w:name="_Toc169664782"/>
      <w:bookmarkEnd w:id="221"/>
      <w:r w:rsidRPr="001F5312">
        <w:t>8.</w:t>
      </w:r>
      <w:r>
        <w:t>17</w:t>
      </w:r>
      <w:r w:rsidRPr="001F5312">
        <w:t>.</w:t>
      </w:r>
      <w:r w:rsidRPr="001F5312">
        <w:rPr>
          <w:rFonts w:hint="eastAsia"/>
          <w:lang w:eastAsia="zh-CN"/>
        </w:rPr>
        <w:t>2</w:t>
      </w:r>
      <w:r w:rsidRPr="001F5312">
        <w:t>.1</w:t>
      </w:r>
      <w:r w:rsidRPr="001F5312">
        <w:tab/>
        <w:t>General</w:t>
      </w:r>
      <w:bookmarkEnd w:id="222"/>
      <w:bookmarkEnd w:id="223"/>
      <w:bookmarkEnd w:id="224"/>
      <w:bookmarkEnd w:id="225"/>
      <w:bookmarkEnd w:id="226"/>
      <w:bookmarkEnd w:id="227"/>
      <w:bookmarkEnd w:id="228"/>
      <w:bookmarkEnd w:id="229"/>
      <w:bookmarkEnd w:id="230"/>
    </w:p>
    <w:p w14:paraId="4177B95C" w14:textId="77777777" w:rsidR="008F4CCF" w:rsidRPr="001F5312" w:rsidRDefault="008F4CCF" w:rsidP="008F4CCF">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290EE5E6" w14:textId="77777777" w:rsidR="008F4CCF" w:rsidRPr="001F5312" w:rsidRDefault="008F4CCF" w:rsidP="008F4CCF">
      <w:pPr>
        <w:pStyle w:val="4"/>
      </w:pPr>
      <w:bookmarkStart w:id="231" w:name="_CR8_17_2_2"/>
      <w:bookmarkStart w:id="232" w:name="_Toc99123222"/>
      <w:bookmarkStart w:id="233" w:name="_Toc99662026"/>
      <w:bookmarkStart w:id="234" w:name="_Toc105152087"/>
      <w:bookmarkStart w:id="235" w:name="_Toc105173893"/>
      <w:bookmarkStart w:id="236" w:name="_Toc106108892"/>
      <w:bookmarkStart w:id="237" w:name="_Toc106122797"/>
      <w:bookmarkStart w:id="238" w:name="_Toc107409350"/>
      <w:bookmarkStart w:id="239" w:name="_Toc112756539"/>
      <w:bookmarkStart w:id="240" w:name="_Toc169664783"/>
      <w:bookmarkEnd w:id="231"/>
      <w:r w:rsidRPr="001F5312">
        <w:t>8.</w:t>
      </w:r>
      <w:r>
        <w:t>17</w:t>
      </w:r>
      <w:r w:rsidRPr="001F5312">
        <w:t>.</w:t>
      </w:r>
      <w:r w:rsidRPr="001F5312">
        <w:rPr>
          <w:rFonts w:hint="eastAsia"/>
          <w:lang w:eastAsia="zh-CN"/>
        </w:rPr>
        <w:t>2.2</w:t>
      </w:r>
      <w:r w:rsidRPr="001F5312">
        <w:tab/>
        <w:t>Successful Operation</w:t>
      </w:r>
      <w:bookmarkEnd w:id="232"/>
      <w:bookmarkEnd w:id="233"/>
      <w:bookmarkEnd w:id="234"/>
      <w:bookmarkEnd w:id="235"/>
      <w:bookmarkEnd w:id="236"/>
      <w:bookmarkEnd w:id="237"/>
      <w:bookmarkEnd w:id="238"/>
      <w:bookmarkEnd w:id="239"/>
      <w:bookmarkEnd w:id="240"/>
    </w:p>
    <w:p w14:paraId="3B967C7A" w14:textId="77777777" w:rsidR="008F4CCF" w:rsidRPr="001F5312" w:rsidRDefault="008F4CCF" w:rsidP="008F4CCF">
      <w:pPr>
        <w:pStyle w:val="TH"/>
        <w:rPr>
          <w:lang w:val="x-none" w:eastAsia="zh-CN"/>
        </w:rPr>
      </w:pPr>
      <w:r w:rsidRPr="001F5312">
        <w:object w:dxaOrig="6885" w:dyaOrig="2415" w14:anchorId="1D6EA2B0">
          <v:shape id="_x0000_i1028" type="#_x0000_t75" style="width:344.45pt;height:117.5pt" o:ole="">
            <v:imagedata r:id="rId20" o:title=""/>
          </v:shape>
          <o:OLEObject Type="Embed" ProgID="Visio.Drawing.11" ShapeID="_x0000_i1028" DrawAspect="Content" ObjectID="_1815804963" r:id="rId21"/>
        </w:object>
      </w:r>
    </w:p>
    <w:p w14:paraId="17321895"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77E5D1C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46AEEF8E" w14:textId="6278DFDA" w:rsidR="008F4CCF" w:rsidRPr="001F5312" w:rsidRDefault="008F4CCF" w:rsidP="008F4CCF">
      <w:pPr>
        <w:rPr>
          <w:noProof/>
          <w:lang w:eastAsia="zh-CN"/>
        </w:rPr>
      </w:pPr>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w:t>
      </w:r>
      <w:r w:rsidR="00B112BC">
        <w:rPr>
          <w:rFonts w:hint="eastAsia"/>
          <w:noProof/>
          <w:lang w:eastAsia="zh-CN"/>
        </w:rPr>
        <w:t xml:space="preserve"> </w:t>
      </w:r>
      <w:ins w:id="241" w:author="Author" w:date="2025-04-24T10:11:00Z">
        <w:r w:rsidR="00B112BC">
          <w:rPr>
            <w:rFonts w:hint="eastAsia"/>
            <w:noProof/>
            <w:lang w:eastAsia="zh-CN"/>
          </w:rPr>
          <w:t xml:space="preserve">as needed </w:t>
        </w:r>
      </w:ins>
      <w:r w:rsidRPr="001F5312">
        <w:rPr>
          <w:noProof/>
          <w:lang w:eastAsia="zh-CN"/>
        </w:rPr>
        <w:t>and send the BROADCAST SESSION MODIFICATION RESPONSE message.</w:t>
      </w:r>
      <w:r w:rsidR="003764DC">
        <w:rPr>
          <w:noProof/>
          <w:lang w:eastAsia="zh-CN"/>
        </w:rPr>
        <w:t xml:space="preserve"> </w:t>
      </w:r>
      <w:ins w:id="242" w:author="Author" w:date="2025-03-21T14:53:00Z">
        <w:r w:rsidR="00EF1B96">
          <w:rPr>
            <w:noProof/>
            <w:lang w:eastAsia="zh-CN"/>
          </w:rPr>
          <w:t>For</w:t>
        </w:r>
        <w:r w:rsidR="00EF1B96">
          <w:t xml:space="preserve"> NTN operation, t</w:t>
        </w:r>
        <w:r w:rsidR="00EF1B96" w:rsidRPr="001F5312">
          <w:rPr>
            <w:noProof/>
            <w:lang w:eastAsia="zh-CN"/>
          </w:rPr>
          <w:t>he NG-RAN node</w:t>
        </w:r>
        <w:r w:rsidR="00EF1B96">
          <w:rPr>
            <w:noProof/>
            <w:lang w:eastAsia="zh-CN"/>
          </w:rPr>
          <w:t xml:space="preserve"> shall, if supported, update the intended service area</w:t>
        </w:r>
        <w:r w:rsidR="00EF1B96">
          <w:rPr>
            <w:rFonts w:hint="eastAsia"/>
            <w:noProof/>
            <w:lang w:eastAsia="zh-CN"/>
          </w:rPr>
          <w:t xml:space="preserve"> information</w:t>
        </w:r>
        <w:r w:rsidR="00EF1B96">
          <w:rPr>
            <w:noProof/>
            <w:lang w:eastAsia="zh-CN"/>
          </w:rPr>
          <w:t xml:space="preserve"> as specified in</w:t>
        </w:r>
        <w:r w:rsidR="00EF1B96">
          <w:t xml:space="preserve"> TS 38.300 [8].</w:t>
        </w:r>
      </w:ins>
    </w:p>
    <w:p w14:paraId="2BBF7F9E" w14:textId="77777777" w:rsidR="006E5B05" w:rsidRDefault="006E5B05" w:rsidP="006E5B05">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6C8F933B" w14:textId="77777777" w:rsidR="006E5B05" w:rsidRDefault="006E5B05" w:rsidP="006E5B05">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3A51C6C4" w14:textId="5B103F89" w:rsidR="00211C8C" w:rsidRDefault="006E5B05" w:rsidP="006E5B05">
      <w:pPr>
        <w:rPr>
          <w:rFonts w:eastAsia="DengXian"/>
          <w:b/>
          <w:i/>
          <w:color w:val="FF0000"/>
          <w:sz w:val="21"/>
          <w:lang w:eastAsia="zh-CN"/>
        </w:rPr>
      </w:pPr>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noProof/>
          <w:lang w:eastAsia="zh-CN"/>
        </w:rPr>
        <w:t>MBS Session Setup or Modification Request Transfer</w:t>
      </w:r>
      <w:r>
        <w:rPr>
          <w:noProof/>
          <w:lang w:eastAsia="zh-CN"/>
        </w:rPr>
        <w:t xml:space="preserve"> IE and set to </w:t>
      </w:r>
      <w:r w:rsidRPr="001D2E49">
        <w:rPr>
          <w:lang w:eastAsia="zh-CN"/>
        </w:rPr>
        <w:t>"</w:t>
      </w:r>
      <w:r>
        <w:rPr>
          <w:noProof/>
          <w:lang w:eastAsia="zh-CN"/>
        </w:rPr>
        <w:t>N3mb path failure</w:t>
      </w:r>
      <w:r w:rsidRPr="001D2E49">
        <w:rPr>
          <w:lang w:eastAsia="zh-CN"/>
        </w:rPr>
        <w:t>"</w:t>
      </w:r>
      <w:r>
        <w:t>, the NG-RAN node may provide new NG-U transport layer information to replace the failed one(s) or switch the data delivery to another 5GC as per the Broadcast MBS session restoration procedure for N3mb Path Failure specified in TS 23.527 [57].</w:t>
      </w:r>
    </w:p>
    <w:p w14:paraId="1E0787A8"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4A23B0E" w14:textId="77777777" w:rsidR="003B0A4E" w:rsidRPr="001D2E49" w:rsidRDefault="003B0A4E" w:rsidP="003B0A4E">
      <w:pPr>
        <w:pStyle w:val="4"/>
      </w:pPr>
      <w:bookmarkStart w:id="243" w:name="_Toc20955119"/>
      <w:bookmarkStart w:id="244" w:name="_Toc29503565"/>
      <w:bookmarkStart w:id="245" w:name="_Toc29504149"/>
      <w:bookmarkStart w:id="246" w:name="_Toc29504733"/>
      <w:bookmarkStart w:id="247" w:name="_Toc36553179"/>
      <w:bookmarkStart w:id="248" w:name="_Toc36554906"/>
      <w:bookmarkStart w:id="249" w:name="_Toc45652215"/>
      <w:bookmarkStart w:id="250" w:name="_Toc45658647"/>
      <w:bookmarkStart w:id="251" w:name="_Toc45720467"/>
      <w:bookmarkStart w:id="252" w:name="_Toc45798347"/>
      <w:bookmarkStart w:id="253" w:name="_Toc45897736"/>
      <w:bookmarkStart w:id="254" w:name="_Toc51745940"/>
      <w:bookmarkStart w:id="255" w:name="_Toc64446204"/>
      <w:bookmarkStart w:id="256" w:name="_Toc73982074"/>
      <w:bookmarkStart w:id="257" w:name="_Toc88652163"/>
      <w:bookmarkStart w:id="258" w:name="_Toc97891206"/>
      <w:bookmarkStart w:id="259" w:name="_Toc99123327"/>
      <w:bookmarkStart w:id="260" w:name="_Toc99662131"/>
      <w:bookmarkStart w:id="261" w:name="_Toc105152197"/>
      <w:bookmarkStart w:id="262" w:name="_Toc105174003"/>
      <w:bookmarkStart w:id="263" w:name="_Toc106109001"/>
      <w:bookmarkStart w:id="264" w:name="_Toc106122906"/>
      <w:bookmarkStart w:id="265" w:name="_Toc107409459"/>
      <w:bookmarkStart w:id="266" w:name="_Toc112756648"/>
      <w:bookmarkStart w:id="267" w:name="_Toc192842023"/>
      <w:r w:rsidRPr="001D2E49">
        <w:t>9.2.6.4</w:t>
      </w:r>
      <w:r w:rsidRPr="001D2E49">
        <w:tab/>
        <w:t>RAN CONFIGURATION UPDATE</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EC04201" w14:textId="77777777" w:rsidR="003B0A4E" w:rsidRPr="001D2E49" w:rsidRDefault="003B0A4E" w:rsidP="003B0A4E">
      <w:r w:rsidRPr="001D2E49">
        <w:t>This message is sent by the NG-RAN node to transfer updated application layer information for an NG-C interface instance.</w:t>
      </w:r>
    </w:p>
    <w:p w14:paraId="10B109DE" w14:textId="77777777" w:rsidR="003B0A4E" w:rsidRPr="001D2E49" w:rsidRDefault="003B0A4E" w:rsidP="003B0A4E">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B0A4E" w:rsidRPr="001D2E49" w14:paraId="6C5F9ADF" w14:textId="77777777" w:rsidTr="008A26F7">
        <w:tc>
          <w:tcPr>
            <w:tcW w:w="2267" w:type="dxa"/>
          </w:tcPr>
          <w:p w14:paraId="72D43388" w14:textId="77777777" w:rsidR="003B0A4E" w:rsidRPr="001D2E49" w:rsidRDefault="003B0A4E" w:rsidP="008A26F7">
            <w:pPr>
              <w:pStyle w:val="TAH"/>
              <w:rPr>
                <w:rFonts w:cs="Arial"/>
                <w:lang w:eastAsia="ja-JP"/>
              </w:rPr>
            </w:pPr>
            <w:r w:rsidRPr="001D2E49">
              <w:rPr>
                <w:rFonts w:cs="Arial"/>
                <w:lang w:eastAsia="ja-JP"/>
              </w:rPr>
              <w:lastRenderedPageBreak/>
              <w:t>IE/Group Name</w:t>
            </w:r>
          </w:p>
        </w:tc>
        <w:tc>
          <w:tcPr>
            <w:tcW w:w="1020" w:type="dxa"/>
          </w:tcPr>
          <w:p w14:paraId="51C9D6DA" w14:textId="77777777" w:rsidR="003B0A4E" w:rsidRPr="001D2E49" w:rsidRDefault="003B0A4E" w:rsidP="008A26F7">
            <w:pPr>
              <w:pStyle w:val="TAH"/>
              <w:rPr>
                <w:rFonts w:cs="Arial"/>
                <w:lang w:eastAsia="ja-JP"/>
              </w:rPr>
            </w:pPr>
            <w:r w:rsidRPr="001D2E49">
              <w:rPr>
                <w:rFonts w:cs="Arial"/>
                <w:lang w:eastAsia="ja-JP"/>
              </w:rPr>
              <w:t>Presence</w:t>
            </w:r>
          </w:p>
        </w:tc>
        <w:tc>
          <w:tcPr>
            <w:tcW w:w="1080" w:type="dxa"/>
          </w:tcPr>
          <w:p w14:paraId="474438FE" w14:textId="77777777" w:rsidR="003B0A4E" w:rsidRPr="001D2E49" w:rsidRDefault="003B0A4E" w:rsidP="008A26F7">
            <w:pPr>
              <w:pStyle w:val="TAH"/>
              <w:rPr>
                <w:rFonts w:cs="Arial"/>
                <w:lang w:eastAsia="ja-JP"/>
              </w:rPr>
            </w:pPr>
            <w:r w:rsidRPr="001D2E49">
              <w:rPr>
                <w:rFonts w:cs="Arial"/>
                <w:lang w:eastAsia="ja-JP"/>
              </w:rPr>
              <w:t>Range</w:t>
            </w:r>
          </w:p>
        </w:tc>
        <w:tc>
          <w:tcPr>
            <w:tcW w:w="1587" w:type="dxa"/>
          </w:tcPr>
          <w:p w14:paraId="1F4B5346" w14:textId="77777777" w:rsidR="003B0A4E" w:rsidRPr="001D2E49" w:rsidRDefault="003B0A4E" w:rsidP="008A26F7">
            <w:pPr>
              <w:pStyle w:val="TAH"/>
              <w:rPr>
                <w:rFonts w:cs="Arial"/>
                <w:lang w:eastAsia="ja-JP"/>
              </w:rPr>
            </w:pPr>
            <w:r w:rsidRPr="001D2E49">
              <w:rPr>
                <w:rFonts w:cs="Arial"/>
                <w:lang w:eastAsia="ja-JP"/>
              </w:rPr>
              <w:t>IE type and reference</w:t>
            </w:r>
          </w:p>
        </w:tc>
        <w:tc>
          <w:tcPr>
            <w:tcW w:w="1757" w:type="dxa"/>
          </w:tcPr>
          <w:p w14:paraId="27C66698" w14:textId="77777777" w:rsidR="003B0A4E" w:rsidRPr="001D2E49" w:rsidRDefault="003B0A4E" w:rsidP="008A26F7">
            <w:pPr>
              <w:pStyle w:val="TAH"/>
              <w:rPr>
                <w:rFonts w:cs="Arial"/>
                <w:lang w:eastAsia="ja-JP"/>
              </w:rPr>
            </w:pPr>
            <w:r w:rsidRPr="001D2E49">
              <w:rPr>
                <w:rFonts w:cs="Arial"/>
                <w:lang w:eastAsia="ja-JP"/>
              </w:rPr>
              <w:t>Semantics description</w:t>
            </w:r>
          </w:p>
        </w:tc>
        <w:tc>
          <w:tcPr>
            <w:tcW w:w="1080" w:type="dxa"/>
          </w:tcPr>
          <w:p w14:paraId="015A979C" w14:textId="77777777" w:rsidR="003B0A4E" w:rsidRPr="001D2E49" w:rsidRDefault="003B0A4E" w:rsidP="008A26F7">
            <w:pPr>
              <w:pStyle w:val="TAH"/>
              <w:rPr>
                <w:rFonts w:cs="Arial"/>
                <w:lang w:eastAsia="ja-JP"/>
              </w:rPr>
            </w:pPr>
            <w:r w:rsidRPr="001D2E49">
              <w:rPr>
                <w:rFonts w:cs="Arial"/>
                <w:lang w:eastAsia="ja-JP"/>
              </w:rPr>
              <w:t>Criticality</w:t>
            </w:r>
          </w:p>
        </w:tc>
        <w:tc>
          <w:tcPr>
            <w:tcW w:w="1080" w:type="dxa"/>
          </w:tcPr>
          <w:p w14:paraId="0B76EC9B" w14:textId="77777777" w:rsidR="003B0A4E" w:rsidRPr="001D2E49" w:rsidRDefault="003B0A4E" w:rsidP="008A26F7">
            <w:pPr>
              <w:pStyle w:val="TAH"/>
              <w:rPr>
                <w:rFonts w:cs="Arial"/>
                <w:b w:val="0"/>
                <w:lang w:eastAsia="ja-JP"/>
              </w:rPr>
            </w:pPr>
            <w:r w:rsidRPr="001D2E49">
              <w:rPr>
                <w:rFonts w:cs="Arial"/>
                <w:lang w:eastAsia="ja-JP"/>
              </w:rPr>
              <w:t>Assigned Criticality</w:t>
            </w:r>
          </w:p>
        </w:tc>
      </w:tr>
      <w:tr w:rsidR="003B0A4E" w:rsidRPr="001D2E49" w14:paraId="3F7C51B0" w14:textId="77777777" w:rsidTr="008A26F7">
        <w:tc>
          <w:tcPr>
            <w:tcW w:w="2267" w:type="dxa"/>
          </w:tcPr>
          <w:p w14:paraId="2AC55AEE" w14:textId="77777777" w:rsidR="003B0A4E" w:rsidRPr="001D2E49" w:rsidRDefault="003B0A4E" w:rsidP="008A26F7">
            <w:pPr>
              <w:pStyle w:val="TAL"/>
              <w:rPr>
                <w:lang w:eastAsia="ja-JP"/>
              </w:rPr>
            </w:pPr>
            <w:r w:rsidRPr="001D2E49">
              <w:rPr>
                <w:lang w:eastAsia="ja-JP"/>
              </w:rPr>
              <w:t>Message Type</w:t>
            </w:r>
          </w:p>
        </w:tc>
        <w:tc>
          <w:tcPr>
            <w:tcW w:w="1020" w:type="dxa"/>
          </w:tcPr>
          <w:p w14:paraId="703E2C8F" w14:textId="77777777" w:rsidR="003B0A4E" w:rsidRPr="001D2E49" w:rsidRDefault="003B0A4E" w:rsidP="008A26F7">
            <w:pPr>
              <w:pStyle w:val="TAL"/>
              <w:rPr>
                <w:lang w:eastAsia="ja-JP"/>
              </w:rPr>
            </w:pPr>
            <w:r w:rsidRPr="001D2E49">
              <w:rPr>
                <w:lang w:eastAsia="ja-JP"/>
              </w:rPr>
              <w:t>M</w:t>
            </w:r>
          </w:p>
        </w:tc>
        <w:tc>
          <w:tcPr>
            <w:tcW w:w="1080" w:type="dxa"/>
          </w:tcPr>
          <w:p w14:paraId="1C404A76" w14:textId="77777777" w:rsidR="003B0A4E" w:rsidRPr="001D2E49" w:rsidRDefault="003B0A4E" w:rsidP="008A26F7">
            <w:pPr>
              <w:pStyle w:val="TAL"/>
              <w:rPr>
                <w:lang w:eastAsia="ja-JP"/>
              </w:rPr>
            </w:pPr>
          </w:p>
        </w:tc>
        <w:tc>
          <w:tcPr>
            <w:tcW w:w="1587" w:type="dxa"/>
          </w:tcPr>
          <w:p w14:paraId="6975428B" w14:textId="77777777" w:rsidR="003B0A4E" w:rsidRPr="001D2E49" w:rsidRDefault="003B0A4E" w:rsidP="008A26F7">
            <w:pPr>
              <w:pStyle w:val="TAL"/>
              <w:rPr>
                <w:lang w:eastAsia="ja-JP"/>
              </w:rPr>
            </w:pPr>
            <w:r w:rsidRPr="001D2E49">
              <w:rPr>
                <w:lang w:eastAsia="ja-JP"/>
              </w:rPr>
              <w:t>9.3.1.1</w:t>
            </w:r>
          </w:p>
        </w:tc>
        <w:tc>
          <w:tcPr>
            <w:tcW w:w="1757" w:type="dxa"/>
          </w:tcPr>
          <w:p w14:paraId="5286B8BE" w14:textId="77777777" w:rsidR="003B0A4E" w:rsidRPr="001D2E49" w:rsidRDefault="003B0A4E" w:rsidP="008A26F7">
            <w:pPr>
              <w:pStyle w:val="TAL"/>
              <w:rPr>
                <w:lang w:eastAsia="ja-JP"/>
              </w:rPr>
            </w:pPr>
          </w:p>
        </w:tc>
        <w:tc>
          <w:tcPr>
            <w:tcW w:w="1080" w:type="dxa"/>
          </w:tcPr>
          <w:p w14:paraId="156A4098" w14:textId="77777777" w:rsidR="003B0A4E" w:rsidRPr="001D2E49" w:rsidRDefault="003B0A4E" w:rsidP="008A26F7">
            <w:pPr>
              <w:pStyle w:val="TAC"/>
              <w:rPr>
                <w:lang w:eastAsia="ja-JP"/>
              </w:rPr>
            </w:pPr>
            <w:r w:rsidRPr="001D2E49">
              <w:rPr>
                <w:lang w:eastAsia="ja-JP"/>
              </w:rPr>
              <w:t>YES</w:t>
            </w:r>
          </w:p>
        </w:tc>
        <w:tc>
          <w:tcPr>
            <w:tcW w:w="1080" w:type="dxa"/>
          </w:tcPr>
          <w:p w14:paraId="283CCC74" w14:textId="77777777" w:rsidR="003B0A4E" w:rsidRPr="001D2E49" w:rsidRDefault="003B0A4E" w:rsidP="008A26F7">
            <w:pPr>
              <w:pStyle w:val="TAC"/>
              <w:rPr>
                <w:lang w:eastAsia="ja-JP"/>
              </w:rPr>
            </w:pPr>
            <w:r w:rsidRPr="001D2E49">
              <w:rPr>
                <w:lang w:eastAsia="ja-JP"/>
              </w:rPr>
              <w:t>reject</w:t>
            </w:r>
          </w:p>
        </w:tc>
      </w:tr>
      <w:tr w:rsidR="003B0A4E" w:rsidRPr="001D2E49" w14:paraId="6B9D11AB" w14:textId="77777777" w:rsidTr="008A26F7">
        <w:tc>
          <w:tcPr>
            <w:tcW w:w="2267" w:type="dxa"/>
          </w:tcPr>
          <w:p w14:paraId="1F5694B9" w14:textId="77777777" w:rsidR="003B0A4E" w:rsidRPr="001D2E49" w:rsidRDefault="003B0A4E" w:rsidP="008A26F7">
            <w:pPr>
              <w:pStyle w:val="TAL"/>
              <w:rPr>
                <w:rFonts w:eastAsia="Batang"/>
                <w:lang w:eastAsia="ja-JP"/>
              </w:rPr>
            </w:pPr>
            <w:r w:rsidRPr="001D2E49">
              <w:rPr>
                <w:rFonts w:eastAsia="Batang"/>
                <w:lang w:eastAsia="ja-JP"/>
              </w:rPr>
              <w:t>RAN Node Name</w:t>
            </w:r>
          </w:p>
        </w:tc>
        <w:tc>
          <w:tcPr>
            <w:tcW w:w="1020" w:type="dxa"/>
          </w:tcPr>
          <w:p w14:paraId="57943122" w14:textId="77777777" w:rsidR="003B0A4E" w:rsidRPr="001D2E49" w:rsidRDefault="003B0A4E" w:rsidP="008A26F7">
            <w:pPr>
              <w:pStyle w:val="TAL"/>
              <w:rPr>
                <w:lang w:eastAsia="ja-JP"/>
              </w:rPr>
            </w:pPr>
            <w:r w:rsidRPr="001D2E49">
              <w:rPr>
                <w:lang w:eastAsia="ja-JP"/>
              </w:rPr>
              <w:t>O</w:t>
            </w:r>
          </w:p>
        </w:tc>
        <w:tc>
          <w:tcPr>
            <w:tcW w:w="1080" w:type="dxa"/>
          </w:tcPr>
          <w:p w14:paraId="6B2DBA78" w14:textId="77777777" w:rsidR="003B0A4E" w:rsidRPr="001D2E49" w:rsidRDefault="003B0A4E" w:rsidP="008A26F7">
            <w:pPr>
              <w:pStyle w:val="TAL"/>
              <w:rPr>
                <w:i/>
                <w:lang w:eastAsia="ja-JP"/>
              </w:rPr>
            </w:pPr>
          </w:p>
        </w:tc>
        <w:tc>
          <w:tcPr>
            <w:tcW w:w="1587" w:type="dxa"/>
          </w:tcPr>
          <w:p w14:paraId="5457749F" w14:textId="77777777" w:rsidR="003B0A4E" w:rsidRPr="001D2E49" w:rsidRDefault="003B0A4E" w:rsidP="008A26F7">
            <w:pPr>
              <w:pStyle w:val="TAL"/>
            </w:pPr>
            <w:proofErr w:type="spellStart"/>
            <w:r w:rsidRPr="001D2E49">
              <w:t>PrintableString</w:t>
            </w:r>
            <w:proofErr w:type="spellEnd"/>
          </w:p>
          <w:p w14:paraId="3A21C84F" w14:textId="77777777" w:rsidR="003B0A4E" w:rsidRPr="001D2E49" w:rsidRDefault="003B0A4E" w:rsidP="008A26F7">
            <w:pPr>
              <w:pStyle w:val="TAL"/>
              <w:rPr>
                <w:lang w:eastAsia="ja-JP"/>
              </w:rPr>
            </w:pPr>
            <w:r w:rsidRPr="001D2E49">
              <w:t>(SIZE(1..150, …))</w:t>
            </w:r>
          </w:p>
        </w:tc>
        <w:tc>
          <w:tcPr>
            <w:tcW w:w="1757" w:type="dxa"/>
          </w:tcPr>
          <w:p w14:paraId="3D0E62A7" w14:textId="77777777" w:rsidR="003B0A4E" w:rsidRPr="001D2E49" w:rsidRDefault="003B0A4E" w:rsidP="008A26F7">
            <w:pPr>
              <w:pStyle w:val="TAL"/>
              <w:rPr>
                <w:lang w:eastAsia="ja-JP"/>
              </w:rPr>
            </w:pPr>
          </w:p>
        </w:tc>
        <w:tc>
          <w:tcPr>
            <w:tcW w:w="1080" w:type="dxa"/>
          </w:tcPr>
          <w:p w14:paraId="6BEB8658" w14:textId="77777777" w:rsidR="003B0A4E" w:rsidRPr="001D2E49" w:rsidRDefault="003B0A4E" w:rsidP="008A26F7">
            <w:pPr>
              <w:pStyle w:val="TAC"/>
              <w:rPr>
                <w:lang w:eastAsia="ja-JP"/>
              </w:rPr>
            </w:pPr>
            <w:r w:rsidRPr="001D2E49">
              <w:t>YES</w:t>
            </w:r>
          </w:p>
        </w:tc>
        <w:tc>
          <w:tcPr>
            <w:tcW w:w="1080" w:type="dxa"/>
          </w:tcPr>
          <w:p w14:paraId="458DCA77" w14:textId="77777777" w:rsidR="003B0A4E" w:rsidRPr="001D2E49" w:rsidRDefault="003B0A4E" w:rsidP="008A26F7">
            <w:pPr>
              <w:pStyle w:val="TAC"/>
              <w:rPr>
                <w:lang w:eastAsia="ja-JP"/>
              </w:rPr>
            </w:pPr>
            <w:r w:rsidRPr="001D2E49">
              <w:t>ignore</w:t>
            </w:r>
          </w:p>
        </w:tc>
      </w:tr>
      <w:tr w:rsidR="003B0A4E" w:rsidRPr="001D2E49" w14:paraId="0262DF22" w14:textId="77777777" w:rsidTr="008A26F7">
        <w:tc>
          <w:tcPr>
            <w:tcW w:w="2267" w:type="dxa"/>
          </w:tcPr>
          <w:p w14:paraId="03BBB02E" w14:textId="77777777" w:rsidR="003B0A4E" w:rsidRPr="001D2E49" w:rsidRDefault="003B0A4E" w:rsidP="008A26F7">
            <w:pPr>
              <w:pStyle w:val="TAL"/>
              <w:rPr>
                <w:lang w:eastAsia="ja-JP"/>
              </w:rPr>
            </w:pPr>
            <w:r w:rsidRPr="001D2E49">
              <w:rPr>
                <w:rFonts w:eastAsia="Batang"/>
                <w:b/>
              </w:rPr>
              <w:t>Supported TA List</w:t>
            </w:r>
          </w:p>
        </w:tc>
        <w:tc>
          <w:tcPr>
            <w:tcW w:w="1020" w:type="dxa"/>
          </w:tcPr>
          <w:p w14:paraId="52628D22" w14:textId="77777777" w:rsidR="003B0A4E" w:rsidRPr="001D2E49" w:rsidRDefault="003B0A4E" w:rsidP="008A26F7">
            <w:pPr>
              <w:pStyle w:val="TAL"/>
              <w:rPr>
                <w:lang w:eastAsia="ja-JP"/>
              </w:rPr>
            </w:pPr>
          </w:p>
        </w:tc>
        <w:tc>
          <w:tcPr>
            <w:tcW w:w="1080" w:type="dxa"/>
          </w:tcPr>
          <w:p w14:paraId="29CD2293" w14:textId="77777777" w:rsidR="003B0A4E" w:rsidRPr="001D2E49" w:rsidRDefault="003B0A4E" w:rsidP="008A26F7">
            <w:pPr>
              <w:pStyle w:val="TAL"/>
              <w:rPr>
                <w:i/>
                <w:lang w:eastAsia="ja-JP"/>
              </w:rPr>
            </w:pPr>
            <w:r w:rsidRPr="001D2E49">
              <w:rPr>
                <w:i/>
              </w:rPr>
              <w:t>0..1</w:t>
            </w:r>
          </w:p>
        </w:tc>
        <w:tc>
          <w:tcPr>
            <w:tcW w:w="1587" w:type="dxa"/>
          </w:tcPr>
          <w:p w14:paraId="3DB43758" w14:textId="77777777" w:rsidR="003B0A4E" w:rsidRPr="001D2E49" w:rsidRDefault="003B0A4E" w:rsidP="008A26F7">
            <w:pPr>
              <w:pStyle w:val="TAL"/>
              <w:rPr>
                <w:lang w:eastAsia="ja-JP"/>
              </w:rPr>
            </w:pPr>
          </w:p>
        </w:tc>
        <w:tc>
          <w:tcPr>
            <w:tcW w:w="1757" w:type="dxa"/>
          </w:tcPr>
          <w:p w14:paraId="45BC11EC" w14:textId="77777777" w:rsidR="003B0A4E" w:rsidRPr="001D2E49" w:rsidRDefault="003B0A4E" w:rsidP="008A26F7">
            <w:pPr>
              <w:pStyle w:val="TAL"/>
              <w:rPr>
                <w:lang w:eastAsia="ja-JP"/>
              </w:rPr>
            </w:pPr>
            <w:r w:rsidRPr="001D2E49">
              <w:t>Supported TAs in the NG-RAN node.</w:t>
            </w:r>
          </w:p>
        </w:tc>
        <w:tc>
          <w:tcPr>
            <w:tcW w:w="1080" w:type="dxa"/>
          </w:tcPr>
          <w:p w14:paraId="5B08543D" w14:textId="77777777" w:rsidR="003B0A4E" w:rsidRPr="001D2E49" w:rsidRDefault="003B0A4E" w:rsidP="008A26F7">
            <w:pPr>
              <w:pStyle w:val="TAC"/>
              <w:rPr>
                <w:lang w:eastAsia="ja-JP"/>
              </w:rPr>
            </w:pPr>
            <w:r w:rsidRPr="001D2E49">
              <w:t>YES</w:t>
            </w:r>
          </w:p>
        </w:tc>
        <w:tc>
          <w:tcPr>
            <w:tcW w:w="1080" w:type="dxa"/>
          </w:tcPr>
          <w:p w14:paraId="69948944" w14:textId="77777777" w:rsidR="003B0A4E" w:rsidRPr="001D2E49" w:rsidRDefault="003B0A4E" w:rsidP="008A26F7">
            <w:pPr>
              <w:pStyle w:val="TAC"/>
              <w:rPr>
                <w:lang w:eastAsia="ja-JP"/>
              </w:rPr>
            </w:pPr>
            <w:r w:rsidRPr="001D2E49">
              <w:t>reject</w:t>
            </w:r>
          </w:p>
        </w:tc>
      </w:tr>
      <w:tr w:rsidR="003B0A4E" w:rsidRPr="001D2E49" w14:paraId="5602EEF5" w14:textId="77777777" w:rsidTr="008A26F7">
        <w:tc>
          <w:tcPr>
            <w:tcW w:w="2267" w:type="dxa"/>
          </w:tcPr>
          <w:p w14:paraId="2616BE45" w14:textId="77777777" w:rsidR="003B0A4E" w:rsidRPr="00757541" w:rsidRDefault="003B0A4E" w:rsidP="003B0A4E">
            <w:pPr>
              <w:pStyle w:val="TAL"/>
              <w:ind w:leftChars="50" w:left="100"/>
              <w:rPr>
                <w:rFonts w:eastAsia="Batang"/>
                <w:b/>
                <w:bCs/>
              </w:rPr>
            </w:pPr>
            <w:r w:rsidRPr="00757541">
              <w:rPr>
                <w:rFonts w:eastAsia="Batang"/>
                <w:b/>
                <w:bCs/>
              </w:rPr>
              <w:t>&gt;Supported TA Item</w:t>
            </w:r>
          </w:p>
        </w:tc>
        <w:tc>
          <w:tcPr>
            <w:tcW w:w="1020" w:type="dxa"/>
          </w:tcPr>
          <w:p w14:paraId="518E2945" w14:textId="77777777" w:rsidR="003B0A4E" w:rsidRPr="001D2E49" w:rsidRDefault="003B0A4E" w:rsidP="008A26F7">
            <w:pPr>
              <w:pStyle w:val="TAL"/>
              <w:rPr>
                <w:lang w:eastAsia="ja-JP"/>
              </w:rPr>
            </w:pPr>
          </w:p>
        </w:tc>
        <w:tc>
          <w:tcPr>
            <w:tcW w:w="1080" w:type="dxa"/>
          </w:tcPr>
          <w:p w14:paraId="55D2227E" w14:textId="77777777" w:rsidR="003B0A4E" w:rsidRPr="001D2E49" w:rsidRDefault="003B0A4E" w:rsidP="008A26F7">
            <w:pPr>
              <w:pStyle w:val="TAL"/>
              <w:rPr>
                <w:i/>
              </w:rPr>
            </w:pPr>
            <w:r w:rsidRPr="001D2E49">
              <w:rPr>
                <w:i/>
                <w:lang w:eastAsia="ja-JP"/>
              </w:rPr>
              <w:t>1..&lt;</w:t>
            </w:r>
            <w:proofErr w:type="spellStart"/>
            <w:r w:rsidRPr="001D2E49">
              <w:rPr>
                <w:i/>
                <w:lang w:eastAsia="ja-JP"/>
              </w:rPr>
              <w:t>maxnoofTACs</w:t>
            </w:r>
            <w:proofErr w:type="spellEnd"/>
            <w:r w:rsidRPr="001D2E49">
              <w:rPr>
                <w:i/>
                <w:lang w:eastAsia="ja-JP"/>
              </w:rPr>
              <w:t>&gt;</w:t>
            </w:r>
          </w:p>
        </w:tc>
        <w:tc>
          <w:tcPr>
            <w:tcW w:w="1587" w:type="dxa"/>
          </w:tcPr>
          <w:p w14:paraId="79822139" w14:textId="77777777" w:rsidR="003B0A4E" w:rsidRPr="001D2E49" w:rsidRDefault="003B0A4E" w:rsidP="008A26F7">
            <w:pPr>
              <w:pStyle w:val="TAL"/>
              <w:rPr>
                <w:lang w:eastAsia="ja-JP"/>
              </w:rPr>
            </w:pPr>
          </w:p>
        </w:tc>
        <w:tc>
          <w:tcPr>
            <w:tcW w:w="1757" w:type="dxa"/>
          </w:tcPr>
          <w:p w14:paraId="104185AA" w14:textId="77777777" w:rsidR="003B0A4E" w:rsidRPr="001D2E49" w:rsidRDefault="003B0A4E" w:rsidP="008A26F7">
            <w:pPr>
              <w:pStyle w:val="TAL"/>
            </w:pPr>
          </w:p>
        </w:tc>
        <w:tc>
          <w:tcPr>
            <w:tcW w:w="1080" w:type="dxa"/>
          </w:tcPr>
          <w:p w14:paraId="3CB18B46" w14:textId="77777777" w:rsidR="003B0A4E" w:rsidRPr="001D2E49" w:rsidRDefault="003B0A4E" w:rsidP="008A26F7">
            <w:pPr>
              <w:pStyle w:val="TAC"/>
            </w:pPr>
            <w:r w:rsidRPr="001D2E49">
              <w:t>-</w:t>
            </w:r>
          </w:p>
        </w:tc>
        <w:tc>
          <w:tcPr>
            <w:tcW w:w="1080" w:type="dxa"/>
          </w:tcPr>
          <w:p w14:paraId="0238BEF8" w14:textId="77777777" w:rsidR="003B0A4E" w:rsidRPr="001D2E49" w:rsidRDefault="003B0A4E" w:rsidP="008A26F7">
            <w:pPr>
              <w:pStyle w:val="TAC"/>
            </w:pPr>
          </w:p>
        </w:tc>
      </w:tr>
      <w:tr w:rsidR="003B0A4E" w:rsidRPr="001D2E49" w14:paraId="52ABF3EF" w14:textId="77777777" w:rsidTr="008A26F7">
        <w:tc>
          <w:tcPr>
            <w:tcW w:w="2267" w:type="dxa"/>
          </w:tcPr>
          <w:p w14:paraId="4996160E" w14:textId="77777777" w:rsidR="003B0A4E" w:rsidRPr="001D2E49" w:rsidRDefault="003B0A4E" w:rsidP="003B0A4E">
            <w:pPr>
              <w:pStyle w:val="TAL"/>
              <w:ind w:leftChars="100" w:left="200"/>
              <w:rPr>
                <w:lang w:eastAsia="ja-JP"/>
              </w:rPr>
            </w:pPr>
            <w:r w:rsidRPr="001D2E49">
              <w:rPr>
                <w:rFonts w:eastAsia="Batang"/>
              </w:rPr>
              <w:t>&gt;&gt;TAC</w:t>
            </w:r>
          </w:p>
        </w:tc>
        <w:tc>
          <w:tcPr>
            <w:tcW w:w="1020" w:type="dxa"/>
          </w:tcPr>
          <w:p w14:paraId="1DD8FAE5" w14:textId="77777777" w:rsidR="003B0A4E" w:rsidRPr="001D2E49" w:rsidRDefault="003B0A4E" w:rsidP="008A26F7">
            <w:pPr>
              <w:pStyle w:val="TAL"/>
              <w:rPr>
                <w:lang w:eastAsia="ja-JP"/>
              </w:rPr>
            </w:pPr>
            <w:r w:rsidRPr="001D2E49">
              <w:t>M</w:t>
            </w:r>
          </w:p>
        </w:tc>
        <w:tc>
          <w:tcPr>
            <w:tcW w:w="1080" w:type="dxa"/>
          </w:tcPr>
          <w:p w14:paraId="281DD492" w14:textId="77777777" w:rsidR="003B0A4E" w:rsidRPr="001D2E49" w:rsidRDefault="003B0A4E" w:rsidP="008A26F7">
            <w:pPr>
              <w:pStyle w:val="TAL"/>
              <w:rPr>
                <w:i/>
                <w:lang w:eastAsia="ja-JP"/>
              </w:rPr>
            </w:pPr>
          </w:p>
        </w:tc>
        <w:tc>
          <w:tcPr>
            <w:tcW w:w="1587" w:type="dxa"/>
          </w:tcPr>
          <w:p w14:paraId="1B70B36B" w14:textId="77777777" w:rsidR="003B0A4E" w:rsidRPr="001D2E49" w:rsidRDefault="003B0A4E" w:rsidP="008A26F7">
            <w:pPr>
              <w:pStyle w:val="TAL"/>
              <w:rPr>
                <w:lang w:eastAsia="ja-JP"/>
              </w:rPr>
            </w:pPr>
            <w:r w:rsidRPr="001D2E49">
              <w:t>9.3.3.10</w:t>
            </w:r>
          </w:p>
        </w:tc>
        <w:tc>
          <w:tcPr>
            <w:tcW w:w="1757" w:type="dxa"/>
          </w:tcPr>
          <w:p w14:paraId="4D9FC332" w14:textId="77777777" w:rsidR="003B0A4E" w:rsidRPr="001D2E49" w:rsidRDefault="003B0A4E" w:rsidP="008A26F7">
            <w:pPr>
              <w:pStyle w:val="TAL"/>
              <w:rPr>
                <w:lang w:eastAsia="ja-JP"/>
              </w:rPr>
            </w:pPr>
            <w:r w:rsidRPr="001D2E49">
              <w:t>Broadcast TAC</w:t>
            </w:r>
          </w:p>
        </w:tc>
        <w:tc>
          <w:tcPr>
            <w:tcW w:w="1080" w:type="dxa"/>
          </w:tcPr>
          <w:p w14:paraId="05103F44" w14:textId="77777777" w:rsidR="003B0A4E" w:rsidRPr="001D2E49" w:rsidRDefault="003B0A4E" w:rsidP="008A26F7">
            <w:pPr>
              <w:pStyle w:val="TAC"/>
              <w:rPr>
                <w:lang w:eastAsia="ja-JP"/>
              </w:rPr>
            </w:pPr>
            <w:r w:rsidRPr="001D2E49">
              <w:t>-</w:t>
            </w:r>
          </w:p>
        </w:tc>
        <w:tc>
          <w:tcPr>
            <w:tcW w:w="1080" w:type="dxa"/>
          </w:tcPr>
          <w:p w14:paraId="5B57CEF8" w14:textId="77777777" w:rsidR="003B0A4E" w:rsidRPr="001D2E49" w:rsidRDefault="003B0A4E" w:rsidP="008A26F7">
            <w:pPr>
              <w:pStyle w:val="TAC"/>
              <w:rPr>
                <w:lang w:eastAsia="ja-JP"/>
              </w:rPr>
            </w:pPr>
          </w:p>
        </w:tc>
      </w:tr>
      <w:tr w:rsidR="003B0A4E" w:rsidRPr="001D2E49" w14:paraId="6573F403" w14:textId="77777777" w:rsidTr="008A26F7">
        <w:tc>
          <w:tcPr>
            <w:tcW w:w="2267" w:type="dxa"/>
          </w:tcPr>
          <w:p w14:paraId="29B9EA9F" w14:textId="77777777" w:rsidR="003B0A4E" w:rsidRPr="00EF7290" w:rsidRDefault="003B0A4E" w:rsidP="003B0A4E">
            <w:pPr>
              <w:pStyle w:val="TAL"/>
              <w:ind w:leftChars="100" w:left="200"/>
              <w:rPr>
                <w:b/>
                <w:bCs/>
                <w:lang w:eastAsia="ja-JP"/>
              </w:rPr>
            </w:pPr>
            <w:r w:rsidRPr="00757541">
              <w:rPr>
                <w:rFonts w:eastAsia="Batang"/>
                <w:b/>
                <w:bCs/>
              </w:rPr>
              <w:t>&gt;&gt;Broadcast PLMN List</w:t>
            </w:r>
          </w:p>
        </w:tc>
        <w:tc>
          <w:tcPr>
            <w:tcW w:w="1020" w:type="dxa"/>
          </w:tcPr>
          <w:p w14:paraId="5C6AA496" w14:textId="77777777" w:rsidR="003B0A4E" w:rsidRPr="001D2E49" w:rsidRDefault="003B0A4E" w:rsidP="008A26F7">
            <w:pPr>
              <w:pStyle w:val="TAL"/>
              <w:rPr>
                <w:lang w:eastAsia="ja-JP"/>
              </w:rPr>
            </w:pPr>
          </w:p>
        </w:tc>
        <w:tc>
          <w:tcPr>
            <w:tcW w:w="1080" w:type="dxa"/>
          </w:tcPr>
          <w:p w14:paraId="0238EBA2" w14:textId="77777777" w:rsidR="003B0A4E" w:rsidRPr="001D2E49" w:rsidRDefault="003B0A4E" w:rsidP="008A26F7">
            <w:pPr>
              <w:pStyle w:val="TAL"/>
              <w:rPr>
                <w:i/>
                <w:lang w:eastAsia="ja-JP"/>
              </w:rPr>
            </w:pPr>
            <w:r w:rsidRPr="001D2E49">
              <w:rPr>
                <w:i/>
              </w:rPr>
              <w:t>1</w:t>
            </w:r>
          </w:p>
        </w:tc>
        <w:tc>
          <w:tcPr>
            <w:tcW w:w="1587" w:type="dxa"/>
          </w:tcPr>
          <w:p w14:paraId="5CB450DC" w14:textId="77777777" w:rsidR="003B0A4E" w:rsidRPr="001D2E49" w:rsidRDefault="003B0A4E" w:rsidP="008A26F7">
            <w:pPr>
              <w:pStyle w:val="TAL"/>
              <w:rPr>
                <w:lang w:eastAsia="ja-JP"/>
              </w:rPr>
            </w:pPr>
          </w:p>
        </w:tc>
        <w:tc>
          <w:tcPr>
            <w:tcW w:w="1757" w:type="dxa"/>
          </w:tcPr>
          <w:p w14:paraId="0C8EEBCF" w14:textId="77777777" w:rsidR="003B0A4E" w:rsidRPr="001D2E49" w:rsidRDefault="003B0A4E" w:rsidP="008A26F7">
            <w:pPr>
              <w:pStyle w:val="TAL"/>
              <w:rPr>
                <w:lang w:eastAsia="ja-JP"/>
              </w:rPr>
            </w:pPr>
          </w:p>
        </w:tc>
        <w:tc>
          <w:tcPr>
            <w:tcW w:w="1080" w:type="dxa"/>
          </w:tcPr>
          <w:p w14:paraId="61F90D2F" w14:textId="77777777" w:rsidR="003B0A4E" w:rsidRPr="001D2E49" w:rsidRDefault="003B0A4E" w:rsidP="008A26F7">
            <w:pPr>
              <w:pStyle w:val="TAC"/>
              <w:rPr>
                <w:lang w:eastAsia="ja-JP"/>
              </w:rPr>
            </w:pPr>
            <w:r w:rsidRPr="001D2E49">
              <w:t>-</w:t>
            </w:r>
          </w:p>
        </w:tc>
        <w:tc>
          <w:tcPr>
            <w:tcW w:w="1080" w:type="dxa"/>
          </w:tcPr>
          <w:p w14:paraId="2A7BABA0" w14:textId="77777777" w:rsidR="003B0A4E" w:rsidRPr="001D2E49" w:rsidRDefault="003B0A4E" w:rsidP="008A26F7">
            <w:pPr>
              <w:pStyle w:val="TAC"/>
              <w:rPr>
                <w:lang w:eastAsia="ja-JP"/>
              </w:rPr>
            </w:pPr>
          </w:p>
        </w:tc>
      </w:tr>
      <w:tr w:rsidR="003B0A4E" w:rsidRPr="001D2E49" w14:paraId="387D4507" w14:textId="77777777" w:rsidTr="008A26F7">
        <w:tc>
          <w:tcPr>
            <w:tcW w:w="2267" w:type="dxa"/>
          </w:tcPr>
          <w:p w14:paraId="2C64FD98" w14:textId="77777777" w:rsidR="003B0A4E" w:rsidRPr="00757541" w:rsidRDefault="003B0A4E" w:rsidP="003B0A4E">
            <w:pPr>
              <w:pStyle w:val="TAL"/>
              <w:ind w:leftChars="150" w:left="300"/>
              <w:rPr>
                <w:rFonts w:eastAsia="Batang"/>
                <w:b/>
                <w:bCs/>
              </w:rPr>
            </w:pPr>
            <w:r w:rsidRPr="00757541">
              <w:rPr>
                <w:rFonts w:eastAsia="Batang"/>
                <w:b/>
                <w:bCs/>
              </w:rPr>
              <w:t>&gt;&gt;&gt;Broadcast PLMN Item</w:t>
            </w:r>
          </w:p>
        </w:tc>
        <w:tc>
          <w:tcPr>
            <w:tcW w:w="1020" w:type="dxa"/>
          </w:tcPr>
          <w:p w14:paraId="39617647" w14:textId="77777777" w:rsidR="003B0A4E" w:rsidRPr="001D2E49" w:rsidRDefault="003B0A4E" w:rsidP="008A26F7">
            <w:pPr>
              <w:pStyle w:val="TAL"/>
              <w:rPr>
                <w:lang w:eastAsia="ja-JP"/>
              </w:rPr>
            </w:pPr>
          </w:p>
        </w:tc>
        <w:tc>
          <w:tcPr>
            <w:tcW w:w="1080" w:type="dxa"/>
          </w:tcPr>
          <w:p w14:paraId="6B035543" w14:textId="77777777" w:rsidR="003B0A4E" w:rsidRPr="001D2E49" w:rsidRDefault="003B0A4E" w:rsidP="008A26F7">
            <w:pPr>
              <w:pStyle w:val="TAL"/>
              <w:rPr>
                <w:i/>
              </w:rPr>
            </w:pPr>
            <w:r w:rsidRPr="001D2E49">
              <w:rPr>
                <w:i/>
              </w:rPr>
              <w:t>1..&lt;</w:t>
            </w:r>
            <w:proofErr w:type="spellStart"/>
            <w:r w:rsidRPr="001D2E49">
              <w:rPr>
                <w:i/>
              </w:rPr>
              <w:t>maxnoofBPLMNs</w:t>
            </w:r>
            <w:proofErr w:type="spellEnd"/>
            <w:r w:rsidRPr="001D2E49">
              <w:rPr>
                <w:i/>
              </w:rPr>
              <w:t>&gt;</w:t>
            </w:r>
          </w:p>
        </w:tc>
        <w:tc>
          <w:tcPr>
            <w:tcW w:w="1587" w:type="dxa"/>
          </w:tcPr>
          <w:p w14:paraId="79EAD283" w14:textId="77777777" w:rsidR="003B0A4E" w:rsidRPr="001D2E49" w:rsidRDefault="003B0A4E" w:rsidP="008A26F7">
            <w:pPr>
              <w:pStyle w:val="TAL"/>
              <w:rPr>
                <w:lang w:eastAsia="ja-JP"/>
              </w:rPr>
            </w:pPr>
          </w:p>
        </w:tc>
        <w:tc>
          <w:tcPr>
            <w:tcW w:w="1757" w:type="dxa"/>
          </w:tcPr>
          <w:p w14:paraId="409AF070" w14:textId="77777777" w:rsidR="003B0A4E" w:rsidRPr="001D2E49" w:rsidRDefault="003B0A4E" w:rsidP="008A26F7">
            <w:pPr>
              <w:pStyle w:val="TAL"/>
            </w:pPr>
          </w:p>
        </w:tc>
        <w:tc>
          <w:tcPr>
            <w:tcW w:w="1080" w:type="dxa"/>
          </w:tcPr>
          <w:p w14:paraId="1306D47A" w14:textId="77777777" w:rsidR="003B0A4E" w:rsidRPr="001D2E49" w:rsidRDefault="003B0A4E" w:rsidP="008A26F7">
            <w:pPr>
              <w:pStyle w:val="TAC"/>
            </w:pPr>
            <w:r w:rsidRPr="001D2E49">
              <w:t>-</w:t>
            </w:r>
          </w:p>
        </w:tc>
        <w:tc>
          <w:tcPr>
            <w:tcW w:w="1080" w:type="dxa"/>
          </w:tcPr>
          <w:p w14:paraId="0812135B" w14:textId="77777777" w:rsidR="003B0A4E" w:rsidRPr="001D2E49" w:rsidRDefault="003B0A4E" w:rsidP="008A26F7">
            <w:pPr>
              <w:pStyle w:val="TAC"/>
              <w:rPr>
                <w:lang w:eastAsia="ja-JP"/>
              </w:rPr>
            </w:pPr>
          </w:p>
        </w:tc>
      </w:tr>
      <w:tr w:rsidR="003B0A4E" w:rsidRPr="001D2E49" w14:paraId="20A4D35F" w14:textId="77777777" w:rsidTr="008A26F7">
        <w:tc>
          <w:tcPr>
            <w:tcW w:w="2267" w:type="dxa"/>
          </w:tcPr>
          <w:p w14:paraId="38CDF582" w14:textId="77777777" w:rsidR="003B0A4E" w:rsidRPr="001D2E49" w:rsidRDefault="003B0A4E" w:rsidP="003B0A4E">
            <w:pPr>
              <w:pStyle w:val="TAL"/>
              <w:ind w:leftChars="200" w:left="400"/>
              <w:rPr>
                <w:lang w:eastAsia="ja-JP"/>
              </w:rPr>
            </w:pPr>
            <w:r w:rsidRPr="001D2E49">
              <w:rPr>
                <w:rFonts w:eastAsia="Batang"/>
              </w:rPr>
              <w:t>&gt;&gt;&gt;&gt;PLMN Identity</w:t>
            </w:r>
          </w:p>
        </w:tc>
        <w:tc>
          <w:tcPr>
            <w:tcW w:w="1020" w:type="dxa"/>
          </w:tcPr>
          <w:p w14:paraId="50505F82" w14:textId="77777777" w:rsidR="003B0A4E" w:rsidRPr="001D2E49" w:rsidRDefault="003B0A4E" w:rsidP="008A26F7">
            <w:pPr>
              <w:pStyle w:val="TAL"/>
              <w:rPr>
                <w:lang w:eastAsia="ja-JP"/>
              </w:rPr>
            </w:pPr>
            <w:r w:rsidRPr="001D2E49">
              <w:t>M</w:t>
            </w:r>
          </w:p>
        </w:tc>
        <w:tc>
          <w:tcPr>
            <w:tcW w:w="1080" w:type="dxa"/>
          </w:tcPr>
          <w:p w14:paraId="366CCB8E" w14:textId="77777777" w:rsidR="003B0A4E" w:rsidRPr="001D2E49" w:rsidRDefault="003B0A4E" w:rsidP="008A26F7">
            <w:pPr>
              <w:pStyle w:val="TAL"/>
              <w:rPr>
                <w:i/>
                <w:lang w:eastAsia="ja-JP"/>
              </w:rPr>
            </w:pPr>
          </w:p>
        </w:tc>
        <w:tc>
          <w:tcPr>
            <w:tcW w:w="1587" w:type="dxa"/>
          </w:tcPr>
          <w:p w14:paraId="06C9CB73" w14:textId="77777777" w:rsidR="003B0A4E" w:rsidRPr="001D2E49" w:rsidRDefault="003B0A4E" w:rsidP="008A26F7">
            <w:pPr>
              <w:pStyle w:val="TAL"/>
              <w:rPr>
                <w:lang w:eastAsia="ja-JP"/>
              </w:rPr>
            </w:pPr>
            <w:r w:rsidRPr="001D2E49">
              <w:t>9.3.3.5</w:t>
            </w:r>
          </w:p>
        </w:tc>
        <w:tc>
          <w:tcPr>
            <w:tcW w:w="1757" w:type="dxa"/>
          </w:tcPr>
          <w:p w14:paraId="068EAB7C" w14:textId="77777777" w:rsidR="003B0A4E" w:rsidRPr="001D2E49" w:rsidRDefault="003B0A4E" w:rsidP="008A26F7">
            <w:pPr>
              <w:pStyle w:val="TAL"/>
              <w:rPr>
                <w:lang w:eastAsia="ja-JP"/>
              </w:rPr>
            </w:pPr>
            <w:r w:rsidRPr="001D2E49">
              <w:rPr>
                <w:lang w:eastAsia="ja-JP"/>
              </w:rPr>
              <w:t>Broadcast PLMN</w:t>
            </w:r>
          </w:p>
        </w:tc>
        <w:tc>
          <w:tcPr>
            <w:tcW w:w="1080" w:type="dxa"/>
          </w:tcPr>
          <w:p w14:paraId="2A556A12" w14:textId="77777777" w:rsidR="003B0A4E" w:rsidRPr="001D2E49" w:rsidRDefault="003B0A4E" w:rsidP="008A26F7">
            <w:pPr>
              <w:pStyle w:val="TAC"/>
              <w:rPr>
                <w:lang w:eastAsia="ja-JP"/>
              </w:rPr>
            </w:pPr>
            <w:r w:rsidRPr="001D2E49">
              <w:rPr>
                <w:lang w:eastAsia="ja-JP"/>
              </w:rPr>
              <w:t>-</w:t>
            </w:r>
          </w:p>
        </w:tc>
        <w:tc>
          <w:tcPr>
            <w:tcW w:w="1080" w:type="dxa"/>
          </w:tcPr>
          <w:p w14:paraId="29D30CF5" w14:textId="77777777" w:rsidR="003B0A4E" w:rsidRPr="001D2E49" w:rsidRDefault="003B0A4E" w:rsidP="008A26F7">
            <w:pPr>
              <w:pStyle w:val="TAC"/>
              <w:rPr>
                <w:lang w:eastAsia="ja-JP"/>
              </w:rPr>
            </w:pPr>
          </w:p>
        </w:tc>
      </w:tr>
      <w:tr w:rsidR="003B0A4E" w:rsidRPr="001D2E49" w14:paraId="4DB768A9" w14:textId="77777777" w:rsidTr="008A26F7">
        <w:tc>
          <w:tcPr>
            <w:tcW w:w="2267" w:type="dxa"/>
          </w:tcPr>
          <w:p w14:paraId="6E4D981C" w14:textId="77777777" w:rsidR="003B0A4E" w:rsidRPr="001D2E49" w:rsidRDefault="003B0A4E" w:rsidP="003B0A4E">
            <w:pPr>
              <w:pStyle w:val="TAL"/>
              <w:ind w:leftChars="200" w:left="400"/>
              <w:rPr>
                <w:lang w:eastAsia="ja-JP"/>
              </w:rPr>
            </w:pPr>
            <w:r w:rsidRPr="001D2E49">
              <w:rPr>
                <w:rFonts w:eastAsia="Batang"/>
              </w:rPr>
              <w:t>&gt;&gt;&gt;&gt;TAI Slice Support List</w:t>
            </w:r>
          </w:p>
        </w:tc>
        <w:tc>
          <w:tcPr>
            <w:tcW w:w="1020" w:type="dxa"/>
          </w:tcPr>
          <w:p w14:paraId="31D157A5" w14:textId="77777777" w:rsidR="003B0A4E" w:rsidRPr="001D2E49" w:rsidRDefault="003B0A4E" w:rsidP="008A26F7">
            <w:pPr>
              <w:pStyle w:val="TAL"/>
              <w:rPr>
                <w:lang w:eastAsia="ja-JP"/>
              </w:rPr>
            </w:pPr>
            <w:r w:rsidRPr="001D2E49">
              <w:t>M</w:t>
            </w:r>
          </w:p>
        </w:tc>
        <w:tc>
          <w:tcPr>
            <w:tcW w:w="1080" w:type="dxa"/>
          </w:tcPr>
          <w:p w14:paraId="471C16F4" w14:textId="77777777" w:rsidR="003B0A4E" w:rsidRPr="001D2E49" w:rsidRDefault="003B0A4E" w:rsidP="008A26F7">
            <w:pPr>
              <w:pStyle w:val="TAL"/>
              <w:rPr>
                <w:i/>
                <w:lang w:eastAsia="ja-JP"/>
              </w:rPr>
            </w:pPr>
          </w:p>
        </w:tc>
        <w:tc>
          <w:tcPr>
            <w:tcW w:w="1587" w:type="dxa"/>
          </w:tcPr>
          <w:p w14:paraId="1BA96975" w14:textId="77777777" w:rsidR="003B0A4E" w:rsidRPr="001D2E49" w:rsidRDefault="003B0A4E" w:rsidP="008A26F7">
            <w:pPr>
              <w:pStyle w:val="TAL"/>
            </w:pPr>
            <w:r w:rsidRPr="001D2E49">
              <w:t>Slice Support List</w:t>
            </w:r>
          </w:p>
          <w:p w14:paraId="4D3F66AC" w14:textId="77777777" w:rsidR="003B0A4E" w:rsidRPr="001D2E49" w:rsidRDefault="003B0A4E" w:rsidP="008A26F7">
            <w:pPr>
              <w:pStyle w:val="TAL"/>
              <w:rPr>
                <w:lang w:eastAsia="ja-JP"/>
              </w:rPr>
            </w:pPr>
            <w:r w:rsidRPr="001D2E49">
              <w:t>9.3.1.17</w:t>
            </w:r>
          </w:p>
        </w:tc>
        <w:tc>
          <w:tcPr>
            <w:tcW w:w="1757" w:type="dxa"/>
          </w:tcPr>
          <w:p w14:paraId="1452C508" w14:textId="77777777" w:rsidR="003B0A4E" w:rsidRPr="001D2E49" w:rsidRDefault="003B0A4E" w:rsidP="008A26F7">
            <w:pPr>
              <w:pStyle w:val="TAL"/>
              <w:rPr>
                <w:lang w:eastAsia="ja-JP"/>
              </w:rPr>
            </w:pPr>
            <w:r w:rsidRPr="001D2E49">
              <w:t>Supported S-NSSAIs per TA</w:t>
            </w:r>
            <w:r>
              <w:t>C, per PLMN or per SNPN</w:t>
            </w:r>
            <w:r w:rsidRPr="001D2E49">
              <w:t>.</w:t>
            </w:r>
          </w:p>
        </w:tc>
        <w:tc>
          <w:tcPr>
            <w:tcW w:w="1080" w:type="dxa"/>
          </w:tcPr>
          <w:p w14:paraId="465D70A3" w14:textId="77777777" w:rsidR="003B0A4E" w:rsidRPr="001D2E49" w:rsidRDefault="003B0A4E" w:rsidP="008A26F7">
            <w:pPr>
              <w:pStyle w:val="TAC"/>
              <w:rPr>
                <w:lang w:eastAsia="ja-JP"/>
              </w:rPr>
            </w:pPr>
            <w:r w:rsidRPr="001D2E49">
              <w:t>-</w:t>
            </w:r>
          </w:p>
        </w:tc>
        <w:tc>
          <w:tcPr>
            <w:tcW w:w="1080" w:type="dxa"/>
          </w:tcPr>
          <w:p w14:paraId="09B707EB" w14:textId="77777777" w:rsidR="003B0A4E" w:rsidRPr="001D2E49" w:rsidRDefault="003B0A4E" w:rsidP="008A26F7">
            <w:pPr>
              <w:pStyle w:val="TAC"/>
              <w:rPr>
                <w:lang w:eastAsia="ja-JP"/>
              </w:rPr>
            </w:pPr>
          </w:p>
        </w:tc>
      </w:tr>
      <w:tr w:rsidR="003B0A4E" w:rsidRPr="001D2E49" w14:paraId="1970DD5A" w14:textId="77777777" w:rsidTr="008A26F7">
        <w:tc>
          <w:tcPr>
            <w:tcW w:w="2267" w:type="dxa"/>
          </w:tcPr>
          <w:p w14:paraId="1036EE45" w14:textId="77777777" w:rsidR="003B0A4E" w:rsidRPr="001D2E49" w:rsidRDefault="003B0A4E" w:rsidP="003B0A4E">
            <w:pPr>
              <w:pStyle w:val="TAL"/>
              <w:ind w:leftChars="200" w:left="400"/>
              <w:rPr>
                <w:rFonts w:eastAsia="Batang"/>
              </w:rPr>
            </w:pPr>
            <w:r>
              <w:rPr>
                <w:rFonts w:eastAsia="Batang"/>
              </w:rPr>
              <w:t>&gt;&gt;&gt;&gt;NPN Support</w:t>
            </w:r>
          </w:p>
        </w:tc>
        <w:tc>
          <w:tcPr>
            <w:tcW w:w="1020" w:type="dxa"/>
          </w:tcPr>
          <w:p w14:paraId="265F7C7F" w14:textId="77777777" w:rsidR="003B0A4E" w:rsidRPr="001D2E49" w:rsidRDefault="003B0A4E" w:rsidP="008A26F7">
            <w:pPr>
              <w:pStyle w:val="TAL"/>
            </w:pPr>
            <w:r>
              <w:t>O</w:t>
            </w:r>
          </w:p>
        </w:tc>
        <w:tc>
          <w:tcPr>
            <w:tcW w:w="1080" w:type="dxa"/>
          </w:tcPr>
          <w:p w14:paraId="3837ED27" w14:textId="77777777" w:rsidR="003B0A4E" w:rsidRPr="001D2E49" w:rsidRDefault="003B0A4E" w:rsidP="008A26F7">
            <w:pPr>
              <w:pStyle w:val="TAL"/>
              <w:rPr>
                <w:i/>
                <w:lang w:eastAsia="ja-JP"/>
              </w:rPr>
            </w:pPr>
          </w:p>
        </w:tc>
        <w:tc>
          <w:tcPr>
            <w:tcW w:w="1587" w:type="dxa"/>
          </w:tcPr>
          <w:p w14:paraId="5491C2EA" w14:textId="77777777" w:rsidR="003B0A4E" w:rsidRPr="001D2E49" w:rsidRDefault="003B0A4E" w:rsidP="008A26F7">
            <w:pPr>
              <w:pStyle w:val="TAL"/>
            </w:pPr>
            <w:r>
              <w:t>9.3.3.44</w:t>
            </w:r>
          </w:p>
        </w:tc>
        <w:tc>
          <w:tcPr>
            <w:tcW w:w="1757" w:type="dxa"/>
          </w:tcPr>
          <w:p w14:paraId="76EF6B5D" w14:textId="77777777" w:rsidR="003B0A4E" w:rsidRPr="001D2E49" w:rsidRDefault="003B0A4E" w:rsidP="008A26F7">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59F6BF40" w14:textId="77777777" w:rsidR="003B0A4E" w:rsidRPr="001D2E49" w:rsidRDefault="003B0A4E" w:rsidP="008A26F7">
            <w:pPr>
              <w:pStyle w:val="TAC"/>
            </w:pPr>
            <w:r>
              <w:t>YES</w:t>
            </w:r>
          </w:p>
        </w:tc>
        <w:tc>
          <w:tcPr>
            <w:tcW w:w="1080" w:type="dxa"/>
          </w:tcPr>
          <w:p w14:paraId="6A13ECD0" w14:textId="77777777" w:rsidR="003B0A4E" w:rsidRPr="001D2E49" w:rsidRDefault="003B0A4E" w:rsidP="008A26F7">
            <w:pPr>
              <w:pStyle w:val="TAC"/>
              <w:rPr>
                <w:lang w:eastAsia="ja-JP"/>
              </w:rPr>
            </w:pPr>
            <w:r>
              <w:rPr>
                <w:lang w:eastAsia="ja-JP"/>
              </w:rPr>
              <w:t>reject</w:t>
            </w:r>
          </w:p>
        </w:tc>
      </w:tr>
      <w:tr w:rsidR="003B0A4E" w:rsidRPr="001D2E49" w14:paraId="1B3C2981" w14:textId="77777777" w:rsidTr="008A26F7">
        <w:tc>
          <w:tcPr>
            <w:tcW w:w="2267" w:type="dxa"/>
          </w:tcPr>
          <w:p w14:paraId="19E88DDB" w14:textId="77777777" w:rsidR="003B0A4E" w:rsidRDefault="003B0A4E" w:rsidP="003B0A4E">
            <w:pPr>
              <w:pStyle w:val="TAL"/>
              <w:ind w:leftChars="200" w:left="400"/>
              <w:rPr>
                <w:rFonts w:eastAsia="Batang"/>
              </w:rPr>
            </w:pPr>
            <w:r w:rsidRPr="00D931A0">
              <w:rPr>
                <w:rFonts w:eastAsia="Batang"/>
              </w:rPr>
              <w:t>&gt;&gt;&gt;&gt;</w:t>
            </w:r>
            <w:r>
              <w:rPr>
                <w:rFonts w:eastAsia="Batang"/>
              </w:rPr>
              <w:t xml:space="preserve">Extended </w:t>
            </w:r>
            <w:r w:rsidRPr="00D931A0">
              <w:rPr>
                <w:rFonts w:eastAsia="Batang"/>
              </w:rPr>
              <w:t>TAI Slice Support List</w:t>
            </w:r>
          </w:p>
        </w:tc>
        <w:tc>
          <w:tcPr>
            <w:tcW w:w="1020" w:type="dxa"/>
          </w:tcPr>
          <w:p w14:paraId="0996BAF7" w14:textId="77777777" w:rsidR="003B0A4E" w:rsidRDefault="003B0A4E" w:rsidP="008A26F7">
            <w:pPr>
              <w:pStyle w:val="TAL"/>
            </w:pPr>
            <w:r>
              <w:t>O</w:t>
            </w:r>
          </w:p>
        </w:tc>
        <w:tc>
          <w:tcPr>
            <w:tcW w:w="1080" w:type="dxa"/>
          </w:tcPr>
          <w:p w14:paraId="768F563E" w14:textId="77777777" w:rsidR="003B0A4E" w:rsidRPr="001D2E49" w:rsidRDefault="003B0A4E" w:rsidP="008A26F7">
            <w:pPr>
              <w:pStyle w:val="TAL"/>
              <w:rPr>
                <w:i/>
                <w:lang w:eastAsia="ja-JP"/>
              </w:rPr>
            </w:pPr>
          </w:p>
        </w:tc>
        <w:tc>
          <w:tcPr>
            <w:tcW w:w="1587" w:type="dxa"/>
          </w:tcPr>
          <w:p w14:paraId="73EC716C" w14:textId="77777777" w:rsidR="003B0A4E" w:rsidRPr="00D931A0" w:rsidRDefault="003B0A4E" w:rsidP="008A26F7">
            <w:pPr>
              <w:pStyle w:val="TAL"/>
            </w:pPr>
            <w:r>
              <w:t xml:space="preserve">Extended </w:t>
            </w:r>
            <w:r w:rsidRPr="00D931A0">
              <w:t>Slice Support List</w:t>
            </w:r>
          </w:p>
          <w:p w14:paraId="50C82176" w14:textId="77777777" w:rsidR="003B0A4E" w:rsidRDefault="003B0A4E" w:rsidP="008A26F7">
            <w:pPr>
              <w:pStyle w:val="TAL"/>
            </w:pPr>
            <w:r w:rsidRPr="00D931A0">
              <w:t>9.3.1.</w:t>
            </w:r>
            <w:r>
              <w:t>191</w:t>
            </w:r>
          </w:p>
        </w:tc>
        <w:tc>
          <w:tcPr>
            <w:tcW w:w="1757" w:type="dxa"/>
          </w:tcPr>
          <w:p w14:paraId="28B894FE" w14:textId="77777777" w:rsidR="003B0A4E" w:rsidRDefault="003B0A4E" w:rsidP="008A26F7">
            <w:pPr>
              <w:pStyle w:val="TAL"/>
            </w:pPr>
            <w:r>
              <w:t xml:space="preserve">Additional </w:t>
            </w:r>
            <w:r w:rsidRPr="00D931A0">
              <w:t xml:space="preserve">Supported S-NSSAIs </w:t>
            </w:r>
            <w:r w:rsidRPr="00DF5D1B">
              <w:rPr>
                <w:rFonts w:eastAsia="DengXian"/>
                <w:lang w:eastAsia="en-GB"/>
              </w:rPr>
              <w:t>per TAC, per PLMN or per SNPN</w:t>
            </w:r>
            <w:r w:rsidRPr="00FB2E46">
              <w:rPr>
                <w:rFonts w:eastAsia="DengXian"/>
                <w:lang w:eastAsia="en-GB"/>
              </w:rPr>
              <w:t>.</w:t>
            </w:r>
          </w:p>
        </w:tc>
        <w:tc>
          <w:tcPr>
            <w:tcW w:w="1080" w:type="dxa"/>
          </w:tcPr>
          <w:p w14:paraId="4C38A80B" w14:textId="77777777" w:rsidR="003B0A4E" w:rsidRDefault="003B0A4E" w:rsidP="008A26F7">
            <w:pPr>
              <w:pStyle w:val="TAC"/>
            </w:pPr>
            <w:r>
              <w:t>YES</w:t>
            </w:r>
          </w:p>
        </w:tc>
        <w:tc>
          <w:tcPr>
            <w:tcW w:w="1080" w:type="dxa"/>
          </w:tcPr>
          <w:p w14:paraId="34938AAF" w14:textId="77777777" w:rsidR="003B0A4E" w:rsidRDefault="003B0A4E" w:rsidP="008A26F7">
            <w:pPr>
              <w:pStyle w:val="TAC"/>
              <w:rPr>
                <w:lang w:eastAsia="ja-JP"/>
              </w:rPr>
            </w:pPr>
            <w:r>
              <w:rPr>
                <w:lang w:eastAsia="ja-JP"/>
              </w:rPr>
              <w:t>reject</w:t>
            </w:r>
          </w:p>
        </w:tc>
      </w:tr>
      <w:tr w:rsidR="003B0A4E" w:rsidRPr="001D2E49" w14:paraId="2221123C" w14:textId="77777777" w:rsidTr="008A26F7">
        <w:tc>
          <w:tcPr>
            <w:tcW w:w="2267" w:type="dxa"/>
          </w:tcPr>
          <w:p w14:paraId="6E10E9BD" w14:textId="77777777" w:rsidR="003B0A4E" w:rsidRPr="00D931A0" w:rsidRDefault="003B0A4E" w:rsidP="003B0A4E">
            <w:pPr>
              <w:pStyle w:val="TAL"/>
              <w:ind w:leftChars="200" w:left="400"/>
              <w:rPr>
                <w:rFonts w:eastAsia="Batang"/>
              </w:rPr>
            </w:pPr>
            <w:r w:rsidRPr="00A4772C">
              <w:rPr>
                <w:rFonts w:eastAsia="Batang"/>
              </w:rPr>
              <w:t>&gt;&gt;</w:t>
            </w:r>
            <w:r>
              <w:rPr>
                <w:rFonts w:eastAsia="Batang"/>
              </w:rPr>
              <w:t>&gt;&gt;TAI NSAG Support List</w:t>
            </w:r>
          </w:p>
        </w:tc>
        <w:tc>
          <w:tcPr>
            <w:tcW w:w="1020" w:type="dxa"/>
          </w:tcPr>
          <w:p w14:paraId="19E3FA7D" w14:textId="77777777" w:rsidR="003B0A4E" w:rsidRDefault="003B0A4E" w:rsidP="008A26F7">
            <w:pPr>
              <w:pStyle w:val="TAL"/>
            </w:pPr>
            <w:r w:rsidRPr="00A4772C">
              <w:t>O</w:t>
            </w:r>
          </w:p>
        </w:tc>
        <w:tc>
          <w:tcPr>
            <w:tcW w:w="1080" w:type="dxa"/>
          </w:tcPr>
          <w:p w14:paraId="5A0D466E" w14:textId="77777777" w:rsidR="003B0A4E" w:rsidRPr="001D2E49" w:rsidRDefault="003B0A4E" w:rsidP="008A26F7">
            <w:pPr>
              <w:pStyle w:val="TAL"/>
              <w:rPr>
                <w:i/>
                <w:lang w:eastAsia="ja-JP"/>
              </w:rPr>
            </w:pPr>
          </w:p>
        </w:tc>
        <w:tc>
          <w:tcPr>
            <w:tcW w:w="1587" w:type="dxa"/>
          </w:tcPr>
          <w:p w14:paraId="4A53CC91" w14:textId="77777777" w:rsidR="003B0A4E" w:rsidRDefault="003B0A4E" w:rsidP="008A26F7">
            <w:pPr>
              <w:pStyle w:val="TAL"/>
            </w:pPr>
            <w:r w:rsidRPr="0040136C">
              <w:t>9.3.1.238</w:t>
            </w:r>
          </w:p>
        </w:tc>
        <w:tc>
          <w:tcPr>
            <w:tcW w:w="1757" w:type="dxa"/>
          </w:tcPr>
          <w:p w14:paraId="0BDBB204" w14:textId="77777777" w:rsidR="003B0A4E" w:rsidRDefault="003B0A4E" w:rsidP="008A26F7">
            <w:pPr>
              <w:pStyle w:val="TAL"/>
            </w:pPr>
            <w:r w:rsidRPr="002F4B61">
              <w:t xml:space="preserve">NSAG information associated with the slices </w:t>
            </w:r>
            <w:r w:rsidRPr="00AC2BAD">
              <w:rPr>
                <w:lang w:eastAsia="en-GB"/>
              </w:rPr>
              <w:t>per TAC, per PLMN or per SNPN</w:t>
            </w:r>
            <w:r w:rsidRPr="002F4B61">
              <w:t>.</w:t>
            </w:r>
          </w:p>
        </w:tc>
        <w:tc>
          <w:tcPr>
            <w:tcW w:w="1080" w:type="dxa"/>
          </w:tcPr>
          <w:p w14:paraId="0649070B" w14:textId="77777777" w:rsidR="003B0A4E" w:rsidRDefault="003B0A4E" w:rsidP="008A26F7">
            <w:pPr>
              <w:pStyle w:val="TAC"/>
            </w:pPr>
            <w:r w:rsidRPr="00A4772C">
              <w:t>YES</w:t>
            </w:r>
          </w:p>
        </w:tc>
        <w:tc>
          <w:tcPr>
            <w:tcW w:w="1080" w:type="dxa"/>
          </w:tcPr>
          <w:p w14:paraId="3A9FDE54" w14:textId="77777777" w:rsidR="003B0A4E" w:rsidRDefault="003B0A4E" w:rsidP="008A26F7">
            <w:pPr>
              <w:pStyle w:val="TAC"/>
              <w:rPr>
                <w:lang w:eastAsia="ja-JP"/>
              </w:rPr>
            </w:pPr>
            <w:r>
              <w:rPr>
                <w:lang w:eastAsia="ja-JP"/>
              </w:rPr>
              <w:t>ignore</w:t>
            </w:r>
          </w:p>
        </w:tc>
      </w:tr>
      <w:tr w:rsidR="003B0A4E" w:rsidRPr="001D2E49" w14:paraId="5E644846" w14:textId="77777777" w:rsidTr="008A26F7">
        <w:tc>
          <w:tcPr>
            <w:tcW w:w="2267" w:type="dxa"/>
          </w:tcPr>
          <w:p w14:paraId="69C559D7" w14:textId="77777777" w:rsidR="003B0A4E" w:rsidRPr="00D931A0" w:rsidRDefault="003B0A4E" w:rsidP="003B0A4E">
            <w:pPr>
              <w:pStyle w:val="TAL"/>
              <w:ind w:leftChars="100" w:left="200"/>
              <w:rPr>
                <w:rFonts w:eastAsia="Batang"/>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53148956" w14:textId="77777777" w:rsidR="003B0A4E" w:rsidRDefault="003B0A4E" w:rsidP="008A26F7">
            <w:pPr>
              <w:pStyle w:val="TAL"/>
            </w:pPr>
            <w:r>
              <w:t>O</w:t>
            </w:r>
          </w:p>
        </w:tc>
        <w:tc>
          <w:tcPr>
            <w:tcW w:w="1080" w:type="dxa"/>
          </w:tcPr>
          <w:p w14:paraId="55E58839" w14:textId="77777777" w:rsidR="003B0A4E" w:rsidRPr="001D2E49" w:rsidRDefault="003B0A4E" w:rsidP="008A26F7">
            <w:pPr>
              <w:pStyle w:val="TAL"/>
              <w:rPr>
                <w:i/>
                <w:lang w:eastAsia="ja-JP"/>
              </w:rPr>
            </w:pPr>
          </w:p>
        </w:tc>
        <w:tc>
          <w:tcPr>
            <w:tcW w:w="1587" w:type="dxa"/>
          </w:tcPr>
          <w:p w14:paraId="61A7E6B2" w14:textId="77777777" w:rsidR="003B0A4E" w:rsidRDefault="003B0A4E" w:rsidP="008A26F7">
            <w:pPr>
              <w:pStyle w:val="TAL"/>
            </w:pPr>
            <w:r w:rsidRPr="00AD521A">
              <w:t>9.3.3.</w:t>
            </w:r>
            <w:r>
              <w:t>50</w:t>
            </w:r>
          </w:p>
        </w:tc>
        <w:tc>
          <w:tcPr>
            <w:tcW w:w="1757" w:type="dxa"/>
          </w:tcPr>
          <w:p w14:paraId="014A1B67" w14:textId="77777777" w:rsidR="003B0A4E" w:rsidRDefault="003B0A4E" w:rsidP="008A26F7">
            <w:pPr>
              <w:pStyle w:val="TAL"/>
            </w:pPr>
          </w:p>
        </w:tc>
        <w:tc>
          <w:tcPr>
            <w:tcW w:w="1080" w:type="dxa"/>
          </w:tcPr>
          <w:p w14:paraId="1309DEA4" w14:textId="77777777" w:rsidR="003B0A4E" w:rsidRDefault="003B0A4E" w:rsidP="008A26F7">
            <w:pPr>
              <w:pStyle w:val="TAC"/>
            </w:pPr>
            <w:r>
              <w:t>YES</w:t>
            </w:r>
          </w:p>
        </w:tc>
        <w:tc>
          <w:tcPr>
            <w:tcW w:w="1080" w:type="dxa"/>
          </w:tcPr>
          <w:p w14:paraId="7CAEF119" w14:textId="77777777" w:rsidR="003B0A4E" w:rsidRDefault="003B0A4E" w:rsidP="008A26F7">
            <w:pPr>
              <w:pStyle w:val="TAC"/>
              <w:rPr>
                <w:lang w:eastAsia="ja-JP"/>
              </w:rPr>
            </w:pPr>
            <w:r>
              <w:rPr>
                <w:lang w:eastAsia="ja-JP"/>
              </w:rPr>
              <w:t>ignore</w:t>
            </w:r>
          </w:p>
        </w:tc>
      </w:tr>
      <w:tr w:rsidR="003B0A4E" w:rsidRPr="001D2E49" w14:paraId="04419082" w14:textId="77777777" w:rsidTr="008A26F7">
        <w:tc>
          <w:tcPr>
            <w:tcW w:w="2267" w:type="dxa"/>
          </w:tcPr>
          <w:p w14:paraId="48359526" w14:textId="77777777" w:rsidR="003B0A4E" w:rsidRPr="001D2E49" w:rsidRDefault="003B0A4E" w:rsidP="003B0A4E">
            <w:pPr>
              <w:pStyle w:val="TAL"/>
              <w:ind w:leftChars="100" w:left="200"/>
              <w:rPr>
                <w:rFonts w:eastAsia="Batang"/>
              </w:rPr>
            </w:pPr>
            <w:r w:rsidRPr="009F5A10">
              <w:rPr>
                <w:rFonts w:eastAsia="Batang"/>
                <w:lang w:eastAsia="ja-JP"/>
              </w:rPr>
              <w:t>&gt;&gt;</w:t>
            </w:r>
            <w:r>
              <w:rPr>
                <w:rFonts w:eastAsia="Batang"/>
                <w:lang w:eastAsia="ja-JP"/>
              </w:rPr>
              <w:t>RAT Information</w:t>
            </w:r>
          </w:p>
        </w:tc>
        <w:tc>
          <w:tcPr>
            <w:tcW w:w="1020" w:type="dxa"/>
          </w:tcPr>
          <w:p w14:paraId="4AA7A5FA" w14:textId="77777777" w:rsidR="003B0A4E" w:rsidRPr="001D2E49" w:rsidRDefault="003B0A4E" w:rsidP="008A26F7">
            <w:pPr>
              <w:pStyle w:val="TAL"/>
            </w:pPr>
            <w:r>
              <w:rPr>
                <w:lang w:eastAsia="ja-JP"/>
              </w:rPr>
              <w:t>O</w:t>
            </w:r>
          </w:p>
        </w:tc>
        <w:tc>
          <w:tcPr>
            <w:tcW w:w="1080" w:type="dxa"/>
          </w:tcPr>
          <w:p w14:paraId="1C973320" w14:textId="77777777" w:rsidR="003B0A4E" w:rsidRPr="001D2E49" w:rsidRDefault="003B0A4E" w:rsidP="008A26F7">
            <w:pPr>
              <w:pStyle w:val="TAL"/>
              <w:rPr>
                <w:i/>
                <w:lang w:eastAsia="ja-JP"/>
              </w:rPr>
            </w:pPr>
          </w:p>
        </w:tc>
        <w:tc>
          <w:tcPr>
            <w:tcW w:w="1587" w:type="dxa"/>
          </w:tcPr>
          <w:p w14:paraId="6F911B27" w14:textId="77777777" w:rsidR="003B0A4E" w:rsidRPr="001D2E49" w:rsidRDefault="003B0A4E" w:rsidP="008A26F7">
            <w:pPr>
              <w:pStyle w:val="TAL"/>
            </w:pPr>
            <w:r>
              <w:rPr>
                <w:lang w:eastAsia="ja-JP"/>
              </w:rPr>
              <w:t>9.3.1.125</w:t>
            </w:r>
          </w:p>
        </w:tc>
        <w:tc>
          <w:tcPr>
            <w:tcW w:w="1757" w:type="dxa"/>
          </w:tcPr>
          <w:p w14:paraId="2CCBA0C7" w14:textId="77777777" w:rsidR="003B0A4E" w:rsidRPr="001D2E49" w:rsidRDefault="003B0A4E" w:rsidP="008A26F7">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1AE3C4A4" w14:textId="77777777" w:rsidR="003B0A4E" w:rsidRPr="001D2E49" w:rsidRDefault="003B0A4E" w:rsidP="008A26F7">
            <w:pPr>
              <w:pStyle w:val="TAC"/>
            </w:pPr>
            <w:r>
              <w:rPr>
                <w:lang w:eastAsia="ja-JP"/>
              </w:rPr>
              <w:t>YES</w:t>
            </w:r>
          </w:p>
        </w:tc>
        <w:tc>
          <w:tcPr>
            <w:tcW w:w="1080" w:type="dxa"/>
          </w:tcPr>
          <w:p w14:paraId="2EFB92F5" w14:textId="77777777" w:rsidR="003B0A4E" w:rsidRPr="001D2E49" w:rsidRDefault="003B0A4E" w:rsidP="008A26F7">
            <w:pPr>
              <w:pStyle w:val="TAC"/>
              <w:rPr>
                <w:lang w:eastAsia="ja-JP"/>
              </w:rPr>
            </w:pPr>
            <w:r>
              <w:rPr>
                <w:lang w:eastAsia="ja-JP"/>
              </w:rPr>
              <w:t>reject</w:t>
            </w:r>
          </w:p>
        </w:tc>
      </w:tr>
      <w:tr w:rsidR="003B0A4E" w:rsidRPr="001D2E49" w14:paraId="42E2F69D" w14:textId="77777777" w:rsidTr="008A26F7">
        <w:tc>
          <w:tcPr>
            <w:tcW w:w="2267" w:type="dxa"/>
          </w:tcPr>
          <w:p w14:paraId="625173FC" w14:textId="77777777" w:rsidR="003B0A4E" w:rsidRPr="001D2E49" w:rsidRDefault="003B0A4E" w:rsidP="008A26F7">
            <w:pPr>
              <w:pStyle w:val="TAL"/>
              <w:rPr>
                <w:rFonts w:eastAsia="Batang"/>
              </w:rPr>
            </w:pPr>
            <w:r w:rsidRPr="001D2E49">
              <w:rPr>
                <w:rFonts w:eastAsia="Batang"/>
              </w:rPr>
              <w:t>Default Paging DRX</w:t>
            </w:r>
          </w:p>
        </w:tc>
        <w:tc>
          <w:tcPr>
            <w:tcW w:w="1020" w:type="dxa"/>
          </w:tcPr>
          <w:p w14:paraId="69DB838E" w14:textId="77777777" w:rsidR="003B0A4E" w:rsidRPr="001D2E49" w:rsidRDefault="003B0A4E" w:rsidP="008A26F7">
            <w:pPr>
              <w:pStyle w:val="TAL"/>
            </w:pPr>
            <w:r w:rsidRPr="001D2E49">
              <w:t>O</w:t>
            </w:r>
          </w:p>
        </w:tc>
        <w:tc>
          <w:tcPr>
            <w:tcW w:w="1080" w:type="dxa"/>
          </w:tcPr>
          <w:p w14:paraId="2552C5D7" w14:textId="77777777" w:rsidR="003B0A4E" w:rsidRPr="001D2E49" w:rsidRDefault="003B0A4E" w:rsidP="008A26F7">
            <w:pPr>
              <w:pStyle w:val="TAL"/>
              <w:rPr>
                <w:i/>
                <w:lang w:eastAsia="ja-JP"/>
              </w:rPr>
            </w:pPr>
          </w:p>
        </w:tc>
        <w:tc>
          <w:tcPr>
            <w:tcW w:w="1587" w:type="dxa"/>
          </w:tcPr>
          <w:p w14:paraId="737C881E" w14:textId="77777777" w:rsidR="003B0A4E" w:rsidRPr="001D2E49" w:rsidRDefault="003B0A4E" w:rsidP="008A26F7">
            <w:pPr>
              <w:pStyle w:val="TAL"/>
              <w:rPr>
                <w:lang w:eastAsia="ja-JP"/>
              </w:rPr>
            </w:pPr>
            <w:r w:rsidRPr="001D2E49">
              <w:rPr>
                <w:lang w:eastAsia="ja-JP"/>
              </w:rPr>
              <w:t>Paging DRX</w:t>
            </w:r>
          </w:p>
          <w:p w14:paraId="0B7EDDE3" w14:textId="77777777" w:rsidR="003B0A4E" w:rsidRPr="001D2E49" w:rsidRDefault="003B0A4E" w:rsidP="008A26F7">
            <w:pPr>
              <w:pStyle w:val="TAL"/>
            </w:pPr>
            <w:r w:rsidRPr="001D2E49">
              <w:rPr>
                <w:lang w:eastAsia="ja-JP"/>
              </w:rPr>
              <w:t>9.3.1.90</w:t>
            </w:r>
          </w:p>
        </w:tc>
        <w:tc>
          <w:tcPr>
            <w:tcW w:w="1757" w:type="dxa"/>
          </w:tcPr>
          <w:p w14:paraId="1D131207" w14:textId="77777777" w:rsidR="003B0A4E" w:rsidRPr="001D2E49" w:rsidRDefault="003B0A4E" w:rsidP="008A26F7">
            <w:pPr>
              <w:pStyle w:val="TAL"/>
            </w:pPr>
          </w:p>
        </w:tc>
        <w:tc>
          <w:tcPr>
            <w:tcW w:w="1080" w:type="dxa"/>
          </w:tcPr>
          <w:p w14:paraId="7FA751BC" w14:textId="77777777" w:rsidR="003B0A4E" w:rsidRPr="001D2E49" w:rsidRDefault="003B0A4E" w:rsidP="008A26F7">
            <w:pPr>
              <w:pStyle w:val="TAC"/>
            </w:pPr>
            <w:r w:rsidRPr="001D2E49">
              <w:t>YES</w:t>
            </w:r>
          </w:p>
        </w:tc>
        <w:tc>
          <w:tcPr>
            <w:tcW w:w="1080" w:type="dxa"/>
          </w:tcPr>
          <w:p w14:paraId="50F7862B" w14:textId="77777777" w:rsidR="003B0A4E" w:rsidRPr="001D2E49" w:rsidRDefault="003B0A4E" w:rsidP="008A26F7">
            <w:pPr>
              <w:pStyle w:val="TAC"/>
            </w:pPr>
            <w:r w:rsidRPr="001D2E49">
              <w:t>ignore</w:t>
            </w:r>
          </w:p>
        </w:tc>
      </w:tr>
      <w:tr w:rsidR="003B0A4E" w:rsidRPr="001D2E49" w14:paraId="67811B51" w14:textId="77777777" w:rsidTr="008A26F7">
        <w:tc>
          <w:tcPr>
            <w:tcW w:w="2267" w:type="dxa"/>
          </w:tcPr>
          <w:p w14:paraId="181BBA75" w14:textId="77777777" w:rsidR="003B0A4E" w:rsidRPr="001D2E49" w:rsidRDefault="003B0A4E" w:rsidP="008A26F7">
            <w:pPr>
              <w:pStyle w:val="TAL"/>
              <w:rPr>
                <w:rFonts w:eastAsia="Batang"/>
              </w:rPr>
            </w:pPr>
            <w:r w:rsidRPr="001D2E49">
              <w:rPr>
                <w:rFonts w:eastAsia="Batang"/>
              </w:rPr>
              <w:t>Global RAN Node ID</w:t>
            </w:r>
          </w:p>
        </w:tc>
        <w:tc>
          <w:tcPr>
            <w:tcW w:w="1020" w:type="dxa"/>
          </w:tcPr>
          <w:p w14:paraId="7ACCD0AC" w14:textId="77777777" w:rsidR="003B0A4E" w:rsidRPr="001D2E49" w:rsidRDefault="003B0A4E" w:rsidP="008A26F7">
            <w:pPr>
              <w:pStyle w:val="TAL"/>
              <w:rPr>
                <w:lang w:eastAsia="ja-JP"/>
              </w:rPr>
            </w:pPr>
            <w:r w:rsidRPr="001D2E49">
              <w:rPr>
                <w:lang w:eastAsia="ja-JP"/>
              </w:rPr>
              <w:t>O</w:t>
            </w:r>
          </w:p>
        </w:tc>
        <w:tc>
          <w:tcPr>
            <w:tcW w:w="1080" w:type="dxa"/>
          </w:tcPr>
          <w:p w14:paraId="1E6E6334" w14:textId="77777777" w:rsidR="003B0A4E" w:rsidRPr="001D2E49" w:rsidRDefault="003B0A4E" w:rsidP="008A26F7">
            <w:pPr>
              <w:pStyle w:val="TAL"/>
              <w:rPr>
                <w:i/>
              </w:rPr>
            </w:pPr>
          </w:p>
        </w:tc>
        <w:tc>
          <w:tcPr>
            <w:tcW w:w="1587" w:type="dxa"/>
          </w:tcPr>
          <w:p w14:paraId="0BE07A04" w14:textId="77777777" w:rsidR="003B0A4E" w:rsidRPr="001D2E49" w:rsidRDefault="003B0A4E" w:rsidP="008A26F7">
            <w:pPr>
              <w:pStyle w:val="TAL"/>
              <w:rPr>
                <w:lang w:eastAsia="ja-JP"/>
              </w:rPr>
            </w:pPr>
            <w:r w:rsidRPr="001D2E49">
              <w:t>9.3.1.5</w:t>
            </w:r>
          </w:p>
        </w:tc>
        <w:tc>
          <w:tcPr>
            <w:tcW w:w="1757" w:type="dxa"/>
          </w:tcPr>
          <w:p w14:paraId="3DB5A0CD" w14:textId="77777777" w:rsidR="003B0A4E" w:rsidRPr="001D2E49" w:rsidRDefault="003B0A4E" w:rsidP="008A26F7">
            <w:pPr>
              <w:pStyle w:val="TAL"/>
            </w:pPr>
          </w:p>
        </w:tc>
        <w:tc>
          <w:tcPr>
            <w:tcW w:w="1080" w:type="dxa"/>
          </w:tcPr>
          <w:p w14:paraId="7BE6BEE5" w14:textId="77777777" w:rsidR="003B0A4E" w:rsidRPr="001D2E49" w:rsidRDefault="003B0A4E" w:rsidP="008A26F7">
            <w:pPr>
              <w:pStyle w:val="TAC"/>
            </w:pPr>
            <w:r w:rsidRPr="001D2E49">
              <w:t>YES</w:t>
            </w:r>
          </w:p>
        </w:tc>
        <w:tc>
          <w:tcPr>
            <w:tcW w:w="1080" w:type="dxa"/>
          </w:tcPr>
          <w:p w14:paraId="5E366302" w14:textId="77777777" w:rsidR="003B0A4E" w:rsidRPr="001D2E49" w:rsidRDefault="003B0A4E" w:rsidP="008A26F7">
            <w:pPr>
              <w:pStyle w:val="TAC"/>
            </w:pPr>
            <w:r w:rsidRPr="001D2E49">
              <w:t>ignore</w:t>
            </w:r>
          </w:p>
        </w:tc>
      </w:tr>
      <w:tr w:rsidR="003B0A4E" w:rsidRPr="001D2E49" w14:paraId="3127C31E" w14:textId="77777777" w:rsidTr="008A26F7">
        <w:tc>
          <w:tcPr>
            <w:tcW w:w="2267" w:type="dxa"/>
          </w:tcPr>
          <w:p w14:paraId="5F01D93A" w14:textId="77777777" w:rsidR="003B0A4E" w:rsidRPr="001D2E49" w:rsidRDefault="003B0A4E" w:rsidP="008A26F7">
            <w:pPr>
              <w:pStyle w:val="TAL"/>
              <w:rPr>
                <w:rFonts w:eastAsia="Batang"/>
              </w:rPr>
            </w:pPr>
            <w:r w:rsidRPr="001D2E49">
              <w:rPr>
                <w:rFonts w:eastAsia="Batang"/>
                <w:b/>
              </w:rPr>
              <w:t xml:space="preserve">NG-RAN TNL Association to Remove List </w:t>
            </w:r>
          </w:p>
        </w:tc>
        <w:tc>
          <w:tcPr>
            <w:tcW w:w="1020" w:type="dxa"/>
          </w:tcPr>
          <w:p w14:paraId="64F76800" w14:textId="77777777" w:rsidR="003B0A4E" w:rsidRPr="001D2E49" w:rsidRDefault="003B0A4E" w:rsidP="008A26F7">
            <w:pPr>
              <w:pStyle w:val="TAL"/>
              <w:rPr>
                <w:lang w:eastAsia="ja-JP"/>
              </w:rPr>
            </w:pPr>
          </w:p>
        </w:tc>
        <w:tc>
          <w:tcPr>
            <w:tcW w:w="1080" w:type="dxa"/>
          </w:tcPr>
          <w:p w14:paraId="025DB15A" w14:textId="77777777" w:rsidR="003B0A4E" w:rsidRPr="001D2E49" w:rsidRDefault="003B0A4E" w:rsidP="008A26F7">
            <w:pPr>
              <w:pStyle w:val="TAL"/>
              <w:rPr>
                <w:i/>
              </w:rPr>
            </w:pPr>
            <w:r w:rsidRPr="001D2E49">
              <w:rPr>
                <w:i/>
              </w:rPr>
              <w:t>0..1</w:t>
            </w:r>
          </w:p>
        </w:tc>
        <w:tc>
          <w:tcPr>
            <w:tcW w:w="1587" w:type="dxa"/>
          </w:tcPr>
          <w:p w14:paraId="5F698C01" w14:textId="77777777" w:rsidR="003B0A4E" w:rsidRPr="001D2E49" w:rsidRDefault="003B0A4E" w:rsidP="008A26F7">
            <w:pPr>
              <w:pStyle w:val="TAL"/>
            </w:pPr>
          </w:p>
        </w:tc>
        <w:tc>
          <w:tcPr>
            <w:tcW w:w="1757" w:type="dxa"/>
          </w:tcPr>
          <w:p w14:paraId="6F2CF90D" w14:textId="77777777" w:rsidR="003B0A4E" w:rsidRPr="001D2E49" w:rsidRDefault="003B0A4E" w:rsidP="008A26F7">
            <w:pPr>
              <w:pStyle w:val="TAL"/>
            </w:pPr>
          </w:p>
        </w:tc>
        <w:tc>
          <w:tcPr>
            <w:tcW w:w="1080" w:type="dxa"/>
          </w:tcPr>
          <w:p w14:paraId="2B5B4DC7" w14:textId="77777777" w:rsidR="003B0A4E" w:rsidRPr="001D2E49" w:rsidRDefault="003B0A4E" w:rsidP="008A26F7">
            <w:pPr>
              <w:pStyle w:val="TAC"/>
            </w:pPr>
            <w:r w:rsidRPr="001D2E49">
              <w:t>YES</w:t>
            </w:r>
          </w:p>
        </w:tc>
        <w:tc>
          <w:tcPr>
            <w:tcW w:w="1080" w:type="dxa"/>
          </w:tcPr>
          <w:p w14:paraId="68C38DE7" w14:textId="77777777" w:rsidR="003B0A4E" w:rsidRPr="001D2E49" w:rsidRDefault="003B0A4E" w:rsidP="008A26F7">
            <w:pPr>
              <w:pStyle w:val="TAC"/>
            </w:pPr>
            <w:r w:rsidRPr="001D2E49">
              <w:t>reject</w:t>
            </w:r>
          </w:p>
        </w:tc>
      </w:tr>
      <w:tr w:rsidR="003B0A4E" w:rsidRPr="001D2E49" w14:paraId="1E1F6246" w14:textId="77777777" w:rsidTr="008A26F7">
        <w:tc>
          <w:tcPr>
            <w:tcW w:w="2267" w:type="dxa"/>
          </w:tcPr>
          <w:p w14:paraId="5D751476" w14:textId="77777777" w:rsidR="003B0A4E" w:rsidRPr="00EF7290" w:rsidRDefault="003B0A4E" w:rsidP="003B0A4E">
            <w:pPr>
              <w:pStyle w:val="TAL"/>
              <w:ind w:leftChars="50" w:left="100"/>
              <w:rPr>
                <w:rFonts w:eastAsia="Batang"/>
                <w:b/>
                <w:bCs/>
              </w:rPr>
            </w:pPr>
            <w:r w:rsidRPr="00757541">
              <w:rPr>
                <w:rFonts w:eastAsia="Batang"/>
                <w:b/>
                <w:bCs/>
              </w:rPr>
              <w:t>&gt;NG-RAN TNL Association to Remove Item</w:t>
            </w:r>
          </w:p>
        </w:tc>
        <w:tc>
          <w:tcPr>
            <w:tcW w:w="1020" w:type="dxa"/>
          </w:tcPr>
          <w:p w14:paraId="6F9EE667" w14:textId="77777777" w:rsidR="003B0A4E" w:rsidRPr="001D2E49" w:rsidRDefault="003B0A4E" w:rsidP="008A26F7">
            <w:pPr>
              <w:pStyle w:val="TAL"/>
              <w:rPr>
                <w:lang w:eastAsia="ja-JP"/>
              </w:rPr>
            </w:pPr>
          </w:p>
        </w:tc>
        <w:tc>
          <w:tcPr>
            <w:tcW w:w="1080" w:type="dxa"/>
          </w:tcPr>
          <w:p w14:paraId="3DFA0111" w14:textId="77777777" w:rsidR="003B0A4E" w:rsidRPr="001D2E49" w:rsidRDefault="003B0A4E" w:rsidP="008A26F7">
            <w:pPr>
              <w:pStyle w:val="TAL"/>
              <w:rPr>
                <w:i/>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87" w:type="dxa"/>
          </w:tcPr>
          <w:p w14:paraId="3B07C88F" w14:textId="77777777" w:rsidR="003B0A4E" w:rsidRPr="001D2E49" w:rsidRDefault="003B0A4E" w:rsidP="008A26F7">
            <w:pPr>
              <w:pStyle w:val="TAL"/>
            </w:pPr>
          </w:p>
        </w:tc>
        <w:tc>
          <w:tcPr>
            <w:tcW w:w="1757" w:type="dxa"/>
          </w:tcPr>
          <w:p w14:paraId="34A5F88E" w14:textId="77777777" w:rsidR="003B0A4E" w:rsidRPr="001D2E49" w:rsidRDefault="003B0A4E" w:rsidP="008A26F7">
            <w:pPr>
              <w:pStyle w:val="TAL"/>
            </w:pPr>
          </w:p>
        </w:tc>
        <w:tc>
          <w:tcPr>
            <w:tcW w:w="1080" w:type="dxa"/>
          </w:tcPr>
          <w:p w14:paraId="5E3D3AEC" w14:textId="77777777" w:rsidR="003B0A4E" w:rsidRPr="001D2E49" w:rsidRDefault="003B0A4E" w:rsidP="008A26F7">
            <w:pPr>
              <w:pStyle w:val="TAC"/>
            </w:pPr>
            <w:r w:rsidRPr="001D2E49">
              <w:t>-</w:t>
            </w:r>
          </w:p>
        </w:tc>
        <w:tc>
          <w:tcPr>
            <w:tcW w:w="1080" w:type="dxa"/>
          </w:tcPr>
          <w:p w14:paraId="6E0A59AE" w14:textId="77777777" w:rsidR="003B0A4E" w:rsidRPr="001D2E49" w:rsidRDefault="003B0A4E" w:rsidP="008A26F7">
            <w:pPr>
              <w:pStyle w:val="TAC"/>
            </w:pPr>
          </w:p>
        </w:tc>
      </w:tr>
      <w:tr w:rsidR="003B0A4E" w:rsidRPr="001D2E49" w14:paraId="0EC2F774" w14:textId="77777777" w:rsidTr="008A26F7">
        <w:tc>
          <w:tcPr>
            <w:tcW w:w="2267" w:type="dxa"/>
          </w:tcPr>
          <w:p w14:paraId="3509C6DC" w14:textId="77777777" w:rsidR="003B0A4E" w:rsidRPr="001D2E49" w:rsidRDefault="003B0A4E" w:rsidP="003B0A4E">
            <w:pPr>
              <w:pStyle w:val="TAL"/>
              <w:ind w:leftChars="100" w:left="200"/>
              <w:rPr>
                <w:rFonts w:eastAsia="Batang"/>
              </w:rPr>
            </w:pPr>
            <w:r w:rsidRPr="001D2E49">
              <w:rPr>
                <w:rFonts w:eastAsia="Batang" w:hint="eastAsia"/>
              </w:rPr>
              <w:t>&gt;&gt;</w:t>
            </w:r>
            <w:r w:rsidRPr="001D2E49">
              <w:rPr>
                <w:rFonts w:eastAsia="Batang"/>
              </w:rPr>
              <w:t xml:space="preserve">TNL Association Transport Layer Address </w:t>
            </w:r>
          </w:p>
        </w:tc>
        <w:tc>
          <w:tcPr>
            <w:tcW w:w="1020" w:type="dxa"/>
          </w:tcPr>
          <w:p w14:paraId="531EBEF0" w14:textId="77777777" w:rsidR="003B0A4E" w:rsidRPr="001D2E49" w:rsidRDefault="003B0A4E" w:rsidP="008A26F7">
            <w:pPr>
              <w:pStyle w:val="TAL"/>
              <w:rPr>
                <w:lang w:eastAsia="ja-JP"/>
              </w:rPr>
            </w:pPr>
            <w:r w:rsidRPr="001D2E49">
              <w:rPr>
                <w:rFonts w:hint="eastAsia"/>
              </w:rPr>
              <w:t>M</w:t>
            </w:r>
          </w:p>
        </w:tc>
        <w:tc>
          <w:tcPr>
            <w:tcW w:w="1080" w:type="dxa"/>
          </w:tcPr>
          <w:p w14:paraId="5D8FCEEF" w14:textId="77777777" w:rsidR="003B0A4E" w:rsidRPr="001D2E49" w:rsidRDefault="003B0A4E" w:rsidP="008A26F7">
            <w:pPr>
              <w:pStyle w:val="TAL"/>
              <w:rPr>
                <w:i/>
              </w:rPr>
            </w:pPr>
          </w:p>
        </w:tc>
        <w:tc>
          <w:tcPr>
            <w:tcW w:w="1587" w:type="dxa"/>
          </w:tcPr>
          <w:p w14:paraId="7102872E" w14:textId="77777777" w:rsidR="003B0A4E" w:rsidRPr="001D2E49" w:rsidRDefault="003B0A4E" w:rsidP="008A26F7">
            <w:pPr>
              <w:pStyle w:val="TAL"/>
            </w:pPr>
            <w:r w:rsidRPr="001D2E49">
              <w:t>CP Transport Layer Information</w:t>
            </w:r>
          </w:p>
          <w:p w14:paraId="0908E02F" w14:textId="77777777" w:rsidR="003B0A4E" w:rsidRPr="001D2E49" w:rsidRDefault="003B0A4E" w:rsidP="008A26F7">
            <w:pPr>
              <w:pStyle w:val="TAL"/>
            </w:pPr>
            <w:r w:rsidRPr="001D2E49">
              <w:t>9.3.2.6</w:t>
            </w:r>
          </w:p>
        </w:tc>
        <w:tc>
          <w:tcPr>
            <w:tcW w:w="1757" w:type="dxa"/>
          </w:tcPr>
          <w:p w14:paraId="348D10EA" w14:textId="77777777" w:rsidR="003B0A4E" w:rsidRPr="001D2E49" w:rsidRDefault="003B0A4E" w:rsidP="008A26F7">
            <w:pPr>
              <w:pStyle w:val="TAL"/>
            </w:pPr>
            <w:r w:rsidRPr="001D2E49">
              <w:t>Transport layer address of the NG-RAN node.</w:t>
            </w:r>
          </w:p>
        </w:tc>
        <w:tc>
          <w:tcPr>
            <w:tcW w:w="1080" w:type="dxa"/>
          </w:tcPr>
          <w:p w14:paraId="22CEB06F" w14:textId="77777777" w:rsidR="003B0A4E" w:rsidRPr="001D2E49" w:rsidRDefault="003B0A4E" w:rsidP="008A26F7">
            <w:pPr>
              <w:pStyle w:val="TAC"/>
            </w:pPr>
            <w:r w:rsidRPr="001D2E49">
              <w:t>-</w:t>
            </w:r>
          </w:p>
        </w:tc>
        <w:tc>
          <w:tcPr>
            <w:tcW w:w="1080" w:type="dxa"/>
          </w:tcPr>
          <w:p w14:paraId="6E535A7A" w14:textId="77777777" w:rsidR="003B0A4E" w:rsidRPr="001D2E49" w:rsidRDefault="003B0A4E" w:rsidP="008A26F7">
            <w:pPr>
              <w:pStyle w:val="TAC"/>
            </w:pPr>
          </w:p>
        </w:tc>
      </w:tr>
      <w:tr w:rsidR="003B0A4E" w:rsidRPr="001D2E49" w14:paraId="6820789D" w14:textId="77777777" w:rsidTr="008A26F7">
        <w:tc>
          <w:tcPr>
            <w:tcW w:w="2267" w:type="dxa"/>
          </w:tcPr>
          <w:p w14:paraId="689BDDA7" w14:textId="77777777" w:rsidR="003B0A4E" w:rsidRPr="001D2E49" w:rsidRDefault="003B0A4E" w:rsidP="003B0A4E">
            <w:pPr>
              <w:pStyle w:val="TAL"/>
              <w:ind w:leftChars="100" w:left="200"/>
              <w:rPr>
                <w:rFonts w:eastAsia="Batang"/>
              </w:rPr>
            </w:pPr>
            <w:r w:rsidRPr="001D2E49">
              <w:rPr>
                <w:rFonts w:eastAsia="Batang" w:hint="eastAsia"/>
              </w:rPr>
              <w:t>&gt;&gt;</w:t>
            </w:r>
            <w:r w:rsidRPr="001D2E49">
              <w:rPr>
                <w:rFonts w:eastAsia="Batang"/>
              </w:rPr>
              <w:t>TNL Association Transport Layer Address at AMF</w:t>
            </w:r>
          </w:p>
        </w:tc>
        <w:tc>
          <w:tcPr>
            <w:tcW w:w="1020" w:type="dxa"/>
          </w:tcPr>
          <w:p w14:paraId="3E933891" w14:textId="77777777" w:rsidR="003B0A4E" w:rsidRPr="001D2E49" w:rsidRDefault="003B0A4E" w:rsidP="008A26F7">
            <w:pPr>
              <w:pStyle w:val="TAL"/>
              <w:rPr>
                <w:lang w:eastAsia="ja-JP"/>
              </w:rPr>
            </w:pPr>
            <w:r w:rsidRPr="001D2E49">
              <w:t>O</w:t>
            </w:r>
          </w:p>
        </w:tc>
        <w:tc>
          <w:tcPr>
            <w:tcW w:w="1080" w:type="dxa"/>
          </w:tcPr>
          <w:p w14:paraId="30EDF7E8" w14:textId="77777777" w:rsidR="003B0A4E" w:rsidRPr="001D2E49" w:rsidRDefault="003B0A4E" w:rsidP="008A26F7">
            <w:pPr>
              <w:pStyle w:val="TAL"/>
              <w:rPr>
                <w:i/>
              </w:rPr>
            </w:pPr>
          </w:p>
        </w:tc>
        <w:tc>
          <w:tcPr>
            <w:tcW w:w="1587" w:type="dxa"/>
          </w:tcPr>
          <w:p w14:paraId="344C41F8" w14:textId="77777777" w:rsidR="003B0A4E" w:rsidRPr="001D2E49" w:rsidRDefault="003B0A4E" w:rsidP="008A26F7">
            <w:pPr>
              <w:pStyle w:val="TAL"/>
            </w:pPr>
            <w:r w:rsidRPr="001D2E49">
              <w:t>CP Transport Layer Information</w:t>
            </w:r>
          </w:p>
          <w:p w14:paraId="6C8B93E5" w14:textId="77777777" w:rsidR="003B0A4E" w:rsidRPr="001D2E49" w:rsidRDefault="003B0A4E" w:rsidP="008A26F7">
            <w:pPr>
              <w:pStyle w:val="TAL"/>
            </w:pPr>
            <w:r w:rsidRPr="001D2E49">
              <w:t>9.3.2.6</w:t>
            </w:r>
          </w:p>
        </w:tc>
        <w:tc>
          <w:tcPr>
            <w:tcW w:w="1757" w:type="dxa"/>
          </w:tcPr>
          <w:p w14:paraId="41B59900" w14:textId="77777777" w:rsidR="003B0A4E" w:rsidRPr="001D2E49" w:rsidRDefault="003B0A4E" w:rsidP="008A26F7">
            <w:pPr>
              <w:pStyle w:val="TAL"/>
            </w:pPr>
            <w:r w:rsidRPr="001D2E49">
              <w:t>Transport layer address of the AMF.</w:t>
            </w:r>
          </w:p>
        </w:tc>
        <w:tc>
          <w:tcPr>
            <w:tcW w:w="1080" w:type="dxa"/>
          </w:tcPr>
          <w:p w14:paraId="6EBB628C" w14:textId="77777777" w:rsidR="003B0A4E" w:rsidRPr="001D2E49" w:rsidRDefault="003B0A4E" w:rsidP="008A26F7">
            <w:pPr>
              <w:pStyle w:val="TAC"/>
            </w:pPr>
            <w:r w:rsidRPr="001D2E49">
              <w:t>-</w:t>
            </w:r>
          </w:p>
        </w:tc>
        <w:tc>
          <w:tcPr>
            <w:tcW w:w="1080" w:type="dxa"/>
          </w:tcPr>
          <w:p w14:paraId="25C094FD" w14:textId="77777777" w:rsidR="003B0A4E" w:rsidRPr="001D2E49" w:rsidRDefault="003B0A4E" w:rsidP="008A26F7">
            <w:pPr>
              <w:pStyle w:val="TAC"/>
            </w:pPr>
          </w:p>
        </w:tc>
      </w:tr>
      <w:tr w:rsidR="003B0A4E" w:rsidRPr="001D2E49" w14:paraId="157CD104" w14:textId="77777777" w:rsidTr="008A26F7">
        <w:tc>
          <w:tcPr>
            <w:tcW w:w="2267" w:type="dxa"/>
          </w:tcPr>
          <w:p w14:paraId="40BFFC8C" w14:textId="77777777" w:rsidR="003B0A4E" w:rsidRPr="001D2E49" w:rsidRDefault="003B0A4E" w:rsidP="008A26F7">
            <w:pPr>
              <w:pStyle w:val="TAL"/>
              <w:rPr>
                <w:rFonts w:eastAsia="Batang"/>
              </w:rPr>
            </w:pPr>
            <w:r w:rsidRPr="00567372">
              <w:rPr>
                <w:lang w:eastAsia="ja-JP"/>
              </w:rPr>
              <w:t>NB-IoT Default Paging DRX</w:t>
            </w:r>
          </w:p>
        </w:tc>
        <w:tc>
          <w:tcPr>
            <w:tcW w:w="1020" w:type="dxa"/>
          </w:tcPr>
          <w:p w14:paraId="204854B6" w14:textId="77777777" w:rsidR="003B0A4E" w:rsidRPr="001D2E49" w:rsidRDefault="003B0A4E" w:rsidP="008A26F7">
            <w:pPr>
              <w:pStyle w:val="TAL"/>
            </w:pPr>
            <w:r w:rsidRPr="00567372">
              <w:rPr>
                <w:lang w:eastAsia="ja-JP"/>
              </w:rPr>
              <w:t>O</w:t>
            </w:r>
          </w:p>
        </w:tc>
        <w:tc>
          <w:tcPr>
            <w:tcW w:w="1080" w:type="dxa"/>
          </w:tcPr>
          <w:p w14:paraId="11E69965" w14:textId="77777777" w:rsidR="003B0A4E" w:rsidRPr="001D2E49" w:rsidRDefault="003B0A4E" w:rsidP="008A26F7">
            <w:pPr>
              <w:pStyle w:val="TAL"/>
              <w:rPr>
                <w:i/>
              </w:rPr>
            </w:pPr>
          </w:p>
        </w:tc>
        <w:tc>
          <w:tcPr>
            <w:tcW w:w="1587" w:type="dxa"/>
          </w:tcPr>
          <w:p w14:paraId="569771E9" w14:textId="77777777" w:rsidR="003B0A4E" w:rsidRPr="001D2E49" w:rsidRDefault="003B0A4E" w:rsidP="008A26F7">
            <w:pPr>
              <w:pStyle w:val="TAL"/>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0AF9D6A8" w14:textId="77777777" w:rsidR="003B0A4E" w:rsidRPr="001D2E49" w:rsidRDefault="003B0A4E" w:rsidP="008A26F7">
            <w:pPr>
              <w:pStyle w:val="TAL"/>
            </w:pPr>
          </w:p>
        </w:tc>
        <w:tc>
          <w:tcPr>
            <w:tcW w:w="1080" w:type="dxa"/>
          </w:tcPr>
          <w:p w14:paraId="2DACAACC" w14:textId="77777777" w:rsidR="003B0A4E" w:rsidRPr="001D2E49" w:rsidRDefault="003B0A4E" w:rsidP="008A26F7">
            <w:pPr>
              <w:pStyle w:val="TAC"/>
            </w:pPr>
            <w:r w:rsidRPr="00567372">
              <w:rPr>
                <w:lang w:eastAsia="ja-JP"/>
              </w:rPr>
              <w:t>YES</w:t>
            </w:r>
          </w:p>
        </w:tc>
        <w:tc>
          <w:tcPr>
            <w:tcW w:w="1080" w:type="dxa"/>
          </w:tcPr>
          <w:p w14:paraId="54211DB0" w14:textId="77777777" w:rsidR="003B0A4E" w:rsidRPr="001D2E49" w:rsidRDefault="003B0A4E" w:rsidP="008A26F7">
            <w:pPr>
              <w:pStyle w:val="TAC"/>
            </w:pPr>
            <w:r w:rsidRPr="00567372">
              <w:rPr>
                <w:lang w:eastAsia="ja-JP"/>
              </w:rPr>
              <w:t>ignore</w:t>
            </w:r>
          </w:p>
        </w:tc>
      </w:tr>
      <w:tr w:rsidR="003B0A4E" w:rsidRPr="001D2E49" w14:paraId="6360FC12" w14:textId="77777777" w:rsidTr="008A26F7">
        <w:tc>
          <w:tcPr>
            <w:tcW w:w="2267" w:type="dxa"/>
          </w:tcPr>
          <w:p w14:paraId="706B4564" w14:textId="77777777" w:rsidR="003B0A4E" w:rsidRPr="00567372" w:rsidRDefault="003B0A4E" w:rsidP="008A26F7">
            <w:pPr>
              <w:pStyle w:val="TAL"/>
              <w:rPr>
                <w:lang w:eastAsia="ja-JP"/>
              </w:rPr>
            </w:pPr>
            <w:r>
              <w:rPr>
                <w:rFonts w:hint="eastAsia"/>
                <w:noProof/>
                <w:szCs w:val="18"/>
                <w:lang w:eastAsia="zh-CN"/>
              </w:rPr>
              <w:t>E</w:t>
            </w:r>
            <w:r>
              <w:rPr>
                <w:noProof/>
                <w:szCs w:val="18"/>
                <w:lang w:eastAsia="zh-CN"/>
              </w:rPr>
              <w:t>xtended RAN Node</w:t>
            </w:r>
            <w:r w:rsidRPr="00E1726D">
              <w:rPr>
                <w:noProof/>
                <w:szCs w:val="18"/>
                <w:lang w:eastAsia="zh-CN"/>
              </w:rPr>
              <w:t xml:space="preserve"> Name</w:t>
            </w:r>
          </w:p>
        </w:tc>
        <w:tc>
          <w:tcPr>
            <w:tcW w:w="1020" w:type="dxa"/>
          </w:tcPr>
          <w:p w14:paraId="5E51FD58" w14:textId="77777777" w:rsidR="003B0A4E" w:rsidRPr="00567372" w:rsidRDefault="003B0A4E" w:rsidP="008A26F7">
            <w:pPr>
              <w:pStyle w:val="TAL"/>
              <w:rPr>
                <w:lang w:eastAsia="ja-JP"/>
              </w:rPr>
            </w:pPr>
            <w:r>
              <w:rPr>
                <w:rFonts w:hint="eastAsia"/>
                <w:szCs w:val="18"/>
                <w:lang w:eastAsia="zh-CN"/>
              </w:rPr>
              <w:t>O</w:t>
            </w:r>
          </w:p>
        </w:tc>
        <w:tc>
          <w:tcPr>
            <w:tcW w:w="1080" w:type="dxa"/>
          </w:tcPr>
          <w:p w14:paraId="0A710817" w14:textId="77777777" w:rsidR="003B0A4E" w:rsidRPr="001D2E49" w:rsidRDefault="003B0A4E" w:rsidP="008A26F7">
            <w:pPr>
              <w:pStyle w:val="TAL"/>
              <w:rPr>
                <w:i/>
              </w:rPr>
            </w:pPr>
          </w:p>
        </w:tc>
        <w:tc>
          <w:tcPr>
            <w:tcW w:w="1587" w:type="dxa"/>
          </w:tcPr>
          <w:p w14:paraId="2D501C25" w14:textId="77777777" w:rsidR="003B0A4E" w:rsidRPr="00567372" w:rsidRDefault="003B0A4E" w:rsidP="008A26F7">
            <w:pPr>
              <w:pStyle w:val="TAL"/>
              <w:rPr>
                <w:rFonts w:eastAsia="Batang"/>
              </w:rPr>
            </w:pPr>
            <w:r>
              <w:rPr>
                <w:rFonts w:hint="eastAsia"/>
                <w:noProof/>
                <w:szCs w:val="18"/>
                <w:lang w:eastAsia="zh-CN"/>
              </w:rPr>
              <w:t>9</w:t>
            </w:r>
            <w:r>
              <w:rPr>
                <w:noProof/>
                <w:szCs w:val="18"/>
                <w:lang w:eastAsia="zh-CN"/>
              </w:rPr>
              <w:t>.3.1.193</w:t>
            </w:r>
          </w:p>
        </w:tc>
        <w:tc>
          <w:tcPr>
            <w:tcW w:w="1757" w:type="dxa"/>
          </w:tcPr>
          <w:p w14:paraId="75547D59" w14:textId="77777777" w:rsidR="003B0A4E" w:rsidRPr="001D2E49" w:rsidRDefault="003B0A4E" w:rsidP="008A26F7">
            <w:pPr>
              <w:pStyle w:val="TAL"/>
            </w:pPr>
          </w:p>
        </w:tc>
        <w:tc>
          <w:tcPr>
            <w:tcW w:w="1080" w:type="dxa"/>
          </w:tcPr>
          <w:p w14:paraId="4559AB3B" w14:textId="77777777" w:rsidR="003B0A4E" w:rsidRPr="00567372" w:rsidRDefault="003B0A4E" w:rsidP="008A26F7">
            <w:pPr>
              <w:pStyle w:val="TAC"/>
              <w:rPr>
                <w:lang w:eastAsia="ja-JP"/>
              </w:rPr>
            </w:pPr>
            <w:r w:rsidRPr="00EA5FA7">
              <w:rPr>
                <w:noProof/>
                <w:szCs w:val="18"/>
                <w:lang w:eastAsia="ja-JP"/>
              </w:rPr>
              <w:t>YES</w:t>
            </w:r>
          </w:p>
        </w:tc>
        <w:tc>
          <w:tcPr>
            <w:tcW w:w="1080" w:type="dxa"/>
          </w:tcPr>
          <w:p w14:paraId="1C0ABF7E" w14:textId="77777777" w:rsidR="003B0A4E" w:rsidRPr="00567372" w:rsidRDefault="003B0A4E" w:rsidP="008A26F7">
            <w:pPr>
              <w:pStyle w:val="TAC"/>
              <w:rPr>
                <w:lang w:eastAsia="ja-JP"/>
              </w:rPr>
            </w:pPr>
            <w:r w:rsidRPr="00EA5FA7">
              <w:rPr>
                <w:noProof/>
                <w:szCs w:val="18"/>
                <w:lang w:eastAsia="ja-JP"/>
              </w:rPr>
              <w:t>ignore</w:t>
            </w:r>
          </w:p>
        </w:tc>
      </w:tr>
      <w:tr w:rsidR="00063B33" w:rsidRPr="001D2E49" w14:paraId="73C5C451" w14:textId="77777777" w:rsidTr="00AB7822">
        <w:trPr>
          <w:ins w:id="268" w:author="Author" w:date="2025-04-24T10:13:00Z"/>
        </w:trPr>
        <w:tc>
          <w:tcPr>
            <w:tcW w:w="2267" w:type="dxa"/>
            <w:tcBorders>
              <w:top w:val="single" w:sz="4" w:space="0" w:color="auto"/>
              <w:left w:val="single" w:sz="4" w:space="0" w:color="auto"/>
              <w:bottom w:val="single" w:sz="4" w:space="0" w:color="auto"/>
              <w:right w:val="single" w:sz="4" w:space="0" w:color="auto"/>
            </w:tcBorders>
          </w:tcPr>
          <w:p w14:paraId="297423C6" w14:textId="77777777" w:rsidR="00063B33" w:rsidRPr="007845C0" w:rsidRDefault="00063B33" w:rsidP="00AB7822">
            <w:pPr>
              <w:pStyle w:val="TAL"/>
              <w:rPr>
                <w:ins w:id="269" w:author="Author" w:date="2025-04-24T10:13:00Z"/>
                <w:noProof/>
                <w:szCs w:val="18"/>
                <w:lang w:eastAsia="zh-CN"/>
              </w:rPr>
            </w:pPr>
            <w:ins w:id="270" w:author="Author" w:date="2025-04-24T10:13:00Z">
              <w:r>
                <w:rPr>
                  <w:snapToGrid w:val="0"/>
                </w:rPr>
                <w:t>Downlink NG Transmission Control</w:t>
              </w:r>
            </w:ins>
          </w:p>
        </w:tc>
        <w:tc>
          <w:tcPr>
            <w:tcW w:w="1020" w:type="dxa"/>
            <w:tcBorders>
              <w:top w:val="single" w:sz="4" w:space="0" w:color="auto"/>
              <w:left w:val="single" w:sz="4" w:space="0" w:color="auto"/>
              <w:bottom w:val="single" w:sz="4" w:space="0" w:color="auto"/>
              <w:right w:val="single" w:sz="4" w:space="0" w:color="auto"/>
            </w:tcBorders>
          </w:tcPr>
          <w:p w14:paraId="678D2816" w14:textId="77777777" w:rsidR="00063B33" w:rsidRPr="007845C0" w:rsidRDefault="00063B33" w:rsidP="00AB7822">
            <w:pPr>
              <w:pStyle w:val="TAL"/>
              <w:rPr>
                <w:ins w:id="271" w:author="Author" w:date="2025-04-24T10:13:00Z"/>
                <w:szCs w:val="18"/>
                <w:lang w:eastAsia="zh-CN"/>
              </w:rPr>
            </w:pPr>
            <w:ins w:id="272" w:author="Author" w:date="2025-04-24T10:13: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D47C6EF" w14:textId="77777777" w:rsidR="00063B33" w:rsidRPr="001D2E49" w:rsidRDefault="00063B33" w:rsidP="00AB7822">
            <w:pPr>
              <w:pStyle w:val="TAL"/>
              <w:rPr>
                <w:ins w:id="273" w:author="Author" w:date="2025-04-24T10:13:00Z"/>
                <w:i/>
              </w:rPr>
            </w:pPr>
          </w:p>
        </w:tc>
        <w:tc>
          <w:tcPr>
            <w:tcW w:w="1587" w:type="dxa"/>
            <w:tcBorders>
              <w:top w:val="single" w:sz="4" w:space="0" w:color="auto"/>
              <w:left w:val="single" w:sz="4" w:space="0" w:color="auto"/>
              <w:bottom w:val="single" w:sz="4" w:space="0" w:color="auto"/>
              <w:right w:val="single" w:sz="4" w:space="0" w:color="auto"/>
            </w:tcBorders>
          </w:tcPr>
          <w:p w14:paraId="35A78ABA" w14:textId="77777777" w:rsidR="00063B33" w:rsidRPr="00256748" w:rsidRDefault="00063B33" w:rsidP="00AB7822">
            <w:pPr>
              <w:pStyle w:val="TAL"/>
              <w:rPr>
                <w:ins w:id="274" w:author="Author" w:date="2025-04-24T10:13:00Z"/>
                <w:noProof/>
                <w:szCs w:val="18"/>
                <w:lang w:eastAsia="zh-CN"/>
              </w:rPr>
            </w:pPr>
            <w:ins w:id="275" w:author="Author" w:date="2025-04-24T10:13:00Z">
              <w:r w:rsidRPr="00256748">
                <w:rPr>
                  <w:noProof/>
                  <w:szCs w:val="18"/>
                  <w:lang w:eastAsia="zh-CN"/>
                </w:rPr>
                <w:t>ENUMERATED</w:t>
              </w:r>
            </w:ins>
          </w:p>
          <w:p w14:paraId="7781DB7B" w14:textId="77777777" w:rsidR="00063B33" w:rsidRPr="00256748" w:rsidRDefault="00063B33" w:rsidP="00AB7822">
            <w:pPr>
              <w:pStyle w:val="TAL"/>
              <w:rPr>
                <w:ins w:id="276" w:author="Author" w:date="2025-04-24T10:13:00Z"/>
                <w:noProof/>
                <w:szCs w:val="18"/>
                <w:lang w:eastAsia="zh-CN"/>
              </w:rPr>
            </w:pPr>
            <w:ins w:id="277" w:author="Author" w:date="2025-04-24T10:13:00Z">
              <w:r w:rsidRPr="00256748">
                <w:rPr>
                  <w:noProof/>
                  <w:szCs w:val="18"/>
                  <w:lang w:eastAsia="zh-CN"/>
                </w:rPr>
                <w:t>(s</w:t>
              </w:r>
              <w:r>
                <w:rPr>
                  <w:noProof/>
                  <w:szCs w:val="18"/>
                  <w:lang w:eastAsia="zh-CN"/>
                </w:rPr>
                <w:t>uspend</w:t>
              </w:r>
              <w:r w:rsidRPr="00256748">
                <w:rPr>
                  <w:noProof/>
                  <w:szCs w:val="18"/>
                  <w:lang w:eastAsia="zh-CN"/>
                </w:rPr>
                <w:t xml:space="preserve">, </w:t>
              </w:r>
              <w:r>
                <w:rPr>
                  <w:noProof/>
                  <w:szCs w:val="18"/>
                  <w:lang w:eastAsia="zh-CN"/>
                </w:rPr>
                <w:t>resume</w:t>
              </w:r>
              <w:r w:rsidRPr="00256748">
                <w:rPr>
                  <w:noProof/>
                  <w:szCs w:val="18"/>
                  <w:lang w:eastAsia="zh-CN"/>
                </w:rPr>
                <w:t>,</w:t>
              </w:r>
            </w:ins>
          </w:p>
          <w:p w14:paraId="4BCDFCB0" w14:textId="77777777" w:rsidR="00063B33" w:rsidRPr="007845C0" w:rsidRDefault="00063B33" w:rsidP="00AB7822">
            <w:pPr>
              <w:pStyle w:val="TAL"/>
              <w:rPr>
                <w:ins w:id="278" w:author="Author" w:date="2025-04-24T10:13:00Z"/>
                <w:noProof/>
                <w:szCs w:val="18"/>
                <w:lang w:eastAsia="zh-CN"/>
              </w:rPr>
            </w:pPr>
            <w:ins w:id="279" w:author="Author" w:date="2025-04-24T10:13:00Z">
              <w:r w:rsidRPr="006E62BF">
                <w:rPr>
                  <w:rFonts w:cs="Arial"/>
                  <w:noProof/>
                  <w:szCs w:val="18"/>
                  <w:lang w:eastAsia="zh-CN"/>
                </w:rPr>
                <w:t>…</w:t>
              </w:r>
              <w:r w:rsidRPr="00256748">
                <w:rPr>
                  <w:noProof/>
                  <w:szCs w:val="18"/>
                  <w:lang w:eastAsia="zh-CN"/>
                </w:rPr>
                <w:t>)</w:t>
              </w:r>
            </w:ins>
          </w:p>
        </w:tc>
        <w:tc>
          <w:tcPr>
            <w:tcW w:w="1757" w:type="dxa"/>
            <w:tcBorders>
              <w:top w:val="single" w:sz="4" w:space="0" w:color="auto"/>
              <w:left w:val="single" w:sz="4" w:space="0" w:color="auto"/>
              <w:bottom w:val="single" w:sz="4" w:space="0" w:color="auto"/>
              <w:right w:val="single" w:sz="4" w:space="0" w:color="auto"/>
            </w:tcBorders>
          </w:tcPr>
          <w:p w14:paraId="3863C148" w14:textId="77777777" w:rsidR="00063B33" w:rsidRPr="001D2E49" w:rsidRDefault="00063B33" w:rsidP="00AB7822">
            <w:pPr>
              <w:pStyle w:val="TAL"/>
              <w:rPr>
                <w:ins w:id="280" w:author="Author" w:date="2025-04-24T10:13:00Z"/>
              </w:rPr>
            </w:pPr>
            <w:ins w:id="281" w:author="Author" w:date="2025-04-24T10:13:00Z">
              <w:r>
                <w:t>Indicates the CN to suspend or resume the downlink NG Transmission</w:t>
              </w:r>
            </w:ins>
          </w:p>
        </w:tc>
        <w:tc>
          <w:tcPr>
            <w:tcW w:w="1080" w:type="dxa"/>
            <w:tcBorders>
              <w:top w:val="single" w:sz="4" w:space="0" w:color="auto"/>
              <w:left w:val="single" w:sz="4" w:space="0" w:color="auto"/>
              <w:bottom w:val="single" w:sz="4" w:space="0" w:color="auto"/>
              <w:right w:val="single" w:sz="4" w:space="0" w:color="auto"/>
            </w:tcBorders>
          </w:tcPr>
          <w:p w14:paraId="65FABCB9" w14:textId="77777777" w:rsidR="00063B33" w:rsidRPr="007845C0" w:rsidRDefault="00063B33" w:rsidP="00AB7822">
            <w:pPr>
              <w:pStyle w:val="TAC"/>
              <w:rPr>
                <w:ins w:id="282" w:author="Author" w:date="2025-04-24T10:13:00Z"/>
                <w:noProof/>
                <w:szCs w:val="18"/>
                <w:lang w:eastAsia="ja-JP"/>
              </w:rPr>
            </w:pPr>
            <w:ins w:id="283" w:author="Author" w:date="2025-04-24T10:13:00Z">
              <w:r w:rsidRPr="00EA5FA7">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26EFAE" w14:textId="77777777" w:rsidR="00063B33" w:rsidRPr="007845C0" w:rsidRDefault="00063B33" w:rsidP="00AB7822">
            <w:pPr>
              <w:pStyle w:val="TAC"/>
              <w:rPr>
                <w:ins w:id="284" w:author="Author" w:date="2025-04-24T10:13:00Z"/>
                <w:noProof/>
                <w:szCs w:val="18"/>
                <w:lang w:eastAsia="ja-JP"/>
              </w:rPr>
            </w:pPr>
            <w:ins w:id="285" w:author="Author" w:date="2025-04-24T10:13:00Z">
              <w:r w:rsidRPr="00EA5FA7">
                <w:rPr>
                  <w:noProof/>
                  <w:szCs w:val="18"/>
                  <w:lang w:eastAsia="ja-JP"/>
                </w:rPr>
                <w:t>ignore</w:t>
              </w:r>
            </w:ins>
          </w:p>
        </w:tc>
      </w:tr>
    </w:tbl>
    <w:p w14:paraId="1C0B67C9" w14:textId="05095D07" w:rsidR="003B0A4E" w:rsidRPr="002C7A94" w:rsidRDefault="00063B33" w:rsidP="003B0A4E">
      <w:pPr>
        <w:rPr>
          <w:color w:val="FF0000"/>
        </w:rPr>
      </w:pPr>
      <w:ins w:id="286" w:author="Author" w:date="2025-04-24T10:13:00Z">
        <w:r w:rsidRPr="002C7A94">
          <w:rPr>
            <w:color w:val="FF0000"/>
          </w:rPr>
          <w:lastRenderedPageBreak/>
          <w:t>Editor’s Note: FFS whether this IE is needed.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B0A4E" w:rsidRPr="001D2E49" w14:paraId="1F6DCD07" w14:textId="77777777" w:rsidTr="008A26F7">
        <w:tc>
          <w:tcPr>
            <w:tcW w:w="3288" w:type="dxa"/>
          </w:tcPr>
          <w:p w14:paraId="7C993E9E" w14:textId="77777777" w:rsidR="003B0A4E" w:rsidRPr="001D2E49" w:rsidRDefault="003B0A4E" w:rsidP="008A26F7">
            <w:pPr>
              <w:pStyle w:val="TAH"/>
              <w:rPr>
                <w:rFonts w:cs="Arial"/>
                <w:lang w:eastAsia="ja-JP"/>
              </w:rPr>
            </w:pPr>
            <w:r w:rsidRPr="001D2E49">
              <w:rPr>
                <w:rFonts w:cs="Arial"/>
                <w:lang w:eastAsia="ja-JP"/>
              </w:rPr>
              <w:t>Range bound</w:t>
            </w:r>
          </w:p>
        </w:tc>
        <w:tc>
          <w:tcPr>
            <w:tcW w:w="6519" w:type="dxa"/>
          </w:tcPr>
          <w:p w14:paraId="1E0420DF" w14:textId="77777777" w:rsidR="003B0A4E" w:rsidRPr="001D2E49" w:rsidRDefault="003B0A4E" w:rsidP="008A26F7">
            <w:pPr>
              <w:pStyle w:val="TAH"/>
              <w:rPr>
                <w:rFonts w:cs="Arial"/>
                <w:lang w:eastAsia="ja-JP"/>
              </w:rPr>
            </w:pPr>
            <w:r w:rsidRPr="001D2E49">
              <w:rPr>
                <w:rFonts w:cs="Arial"/>
                <w:lang w:eastAsia="ja-JP"/>
              </w:rPr>
              <w:t>Explanation</w:t>
            </w:r>
          </w:p>
        </w:tc>
      </w:tr>
      <w:tr w:rsidR="003B0A4E" w:rsidRPr="001D2E49" w14:paraId="0CFF6362" w14:textId="77777777" w:rsidTr="008A26F7">
        <w:tc>
          <w:tcPr>
            <w:tcW w:w="3288" w:type="dxa"/>
          </w:tcPr>
          <w:p w14:paraId="525F39FE" w14:textId="77777777" w:rsidR="003B0A4E" w:rsidRPr="00696661" w:rsidRDefault="003B0A4E" w:rsidP="008A26F7">
            <w:pPr>
              <w:pStyle w:val="TAL"/>
              <w:rPr>
                <w:rFonts w:cs="Arial"/>
                <w:lang w:eastAsia="ja-JP"/>
              </w:rPr>
            </w:pPr>
            <w:proofErr w:type="spellStart"/>
            <w:r w:rsidRPr="00367E0D">
              <w:rPr>
                <w:lang w:eastAsia="ja-JP"/>
              </w:rPr>
              <w:t>maxnoofTACs</w:t>
            </w:r>
            <w:proofErr w:type="spellEnd"/>
          </w:p>
        </w:tc>
        <w:tc>
          <w:tcPr>
            <w:tcW w:w="6519" w:type="dxa"/>
          </w:tcPr>
          <w:p w14:paraId="2A40A4CF" w14:textId="77777777" w:rsidR="003B0A4E" w:rsidRPr="001D2E49" w:rsidRDefault="003B0A4E" w:rsidP="008A26F7">
            <w:pPr>
              <w:pStyle w:val="TAL"/>
              <w:rPr>
                <w:rFonts w:cs="Arial"/>
                <w:lang w:eastAsia="ja-JP"/>
              </w:rPr>
            </w:pPr>
            <w:r w:rsidRPr="001D2E49">
              <w:rPr>
                <w:rFonts w:cs="Arial"/>
                <w:lang w:eastAsia="ja-JP"/>
              </w:rPr>
              <w:t>Maximum no. of TACs. Value is 256.</w:t>
            </w:r>
          </w:p>
        </w:tc>
      </w:tr>
      <w:tr w:rsidR="003B0A4E" w:rsidRPr="001D2E49" w14:paraId="40FAD06B" w14:textId="77777777" w:rsidTr="008A26F7">
        <w:tc>
          <w:tcPr>
            <w:tcW w:w="3288" w:type="dxa"/>
          </w:tcPr>
          <w:p w14:paraId="3C945356" w14:textId="77777777" w:rsidR="003B0A4E" w:rsidRPr="00367E0D" w:rsidRDefault="003B0A4E" w:rsidP="008A26F7">
            <w:pPr>
              <w:pStyle w:val="TAL"/>
              <w:rPr>
                <w:lang w:eastAsia="ja-JP"/>
              </w:rPr>
            </w:pPr>
            <w:proofErr w:type="spellStart"/>
            <w:r w:rsidRPr="00367E0D">
              <w:rPr>
                <w:lang w:eastAsia="ja-JP"/>
              </w:rPr>
              <w:t>maxnoofBPLMNs</w:t>
            </w:r>
            <w:proofErr w:type="spellEnd"/>
          </w:p>
        </w:tc>
        <w:tc>
          <w:tcPr>
            <w:tcW w:w="6519" w:type="dxa"/>
          </w:tcPr>
          <w:p w14:paraId="214DCE94" w14:textId="77777777" w:rsidR="003B0A4E" w:rsidRPr="001D2E49" w:rsidRDefault="003B0A4E" w:rsidP="008A26F7">
            <w:pPr>
              <w:pStyle w:val="TAL"/>
              <w:rPr>
                <w:rFonts w:cs="Arial"/>
                <w:lang w:eastAsia="ja-JP"/>
              </w:rPr>
            </w:pPr>
            <w:r w:rsidRPr="001D2E49">
              <w:rPr>
                <w:rFonts w:cs="Arial"/>
                <w:lang w:eastAsia="ja-JP"/>
              </w:rPr>
              <w:t>Maximum no. of Broadcast PLMNs. Value is 12.</w:t>
            </w:r>
          </w:p>
        </w:tc>
      </w:tr>
      <w:tr w:rsidR="003B0A4E" w:rsidRPr="001D2E49" w14:paraId="3E7E8404" w14:textId="77777777" w:rsidTr="008A26F7">
        <w:tc>
          <w:tcPr>
            <w:tcW w:w="3288" w:type="dxa"/>
          </w:tcPr>
          <w:p w14:paraId="711A6BBD" w14:textId="77777777" w:rsidR="003B0A4E" w:rsidRPr="001D2E49" w:rsidRDefault="003B0A4E" w:rsidP="008A26F7">
            <w:pPr>
              <w:pStyle w:val="TAL"/>
              <w:rPr>
                <w:i/>
                <w:lang w:eastAsia="ja-JP"/>
              </w:rPr>
            </w:pPr>
            <w:proofErr w:type="spellStart"/>
            <w:r w:rsidRPr="001D2E49">
              <w:rPr>
                <w:rFonts w:cs="Arial"/>
                <w:lang w:eastAsia="zh-CN"/>
              </w:rPr>
              <w:t>maxnoofTNLAssociations</w:t>
            </w:r>
            <w:proofErr w:type="spellEnd"/>
          </w:p>
        </w:tc>
        <w:tc>
          <w:tcPr>
            <w:tcW w:w="6519" w:type="dxa"/>
          </w:tcPr>
          <w:p w14:paraId="1DA42DD2" w14:textId="77777777" w:rsidR="003B0A4E" w:rsidRPr="001D2E49" w:rsidRDefault="003B0A4E" w:rsidP="008A26F7">
            <w:pPr>
              <w:pStyle w:val="TAL"/>
              <w:rPr>
                <w:rFonts w:cs="Arial"/>
                <w:lang w:eastAsia="ja-JP"/>
              </w:rPr>
            </w:pPr>
            <w:r w:rsidRPr="001D2E49">
              <w:rPr>
                <w:rFonts w:cs="Arial"/>
                <w:szCs w:val="18"/>
                <w:lang w:val="en-US" w:eastAsia="zh-CN"/>
              </w:rPr>
              <w:t>Maximum no. of TNL Associations between the NG-RAN node and the AMF. Value is 32.</w:t>
            </w:r>
          </w:p>
        </w:tc>
      </w:tr>
    </w:tbl>
    <w:p w14:paraId="169B662C" w14:textId="77777777" w:rsidR="003B0A4E" w:rsidRPr="001D2E49" w:rsidRDefault="003B0A4E" w:rsidP="003B0A4E"/>
    <w:p w14:paraId="62AB5BDB" w14:textId="6C24A9B6" w:rsidR="003B0A4E" w:rsidRDefault="003B0A4E" w:rsidP="003B0A4E">
      <w:pPr>
        <w:jc w:val="cente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62EFD166" w14:textId="77777777" w:rsidR="003B0A4E" w:rsidRDefault="003B0A4E" w:rsidP="003B0A4E">
      <w:pPr>
        <w:jc w:val="center"/>
        <w:rPr>
          <w:rFonts w:eastAsia="DengXian"/>
          <w:b/>
          <w:i/>
          <w:color w:val="FF0000"/>
          <w:sz w:val="21"/>
          <w:highlight w:val="yellow"/>
          <w:lang w:eastAsia="zh-CN"/>
        </w:rPr>
        <w:sectPr w:rsidR="003B0A4E" w:rsidSect="00467242">
          <w:footnotePr>
            <w:numRestart w:val="eachSect"/>
          </w:footnotePr>
          <w:pgSz w:w="11906" w:h="16838" w:code="9"/>
          <w:pgMar w:top="1418" w:right="1134" w:bottom="1134" w:left="1134" w:header="680" w:footer="567" w:gutter="0"/>
          <w:cols w:space="720"/>
          <w:docGrid w:linePitch="272"/>
        </w:sectPr>
      </w:pPr>
    </w:p>
    <w:p w14:paraId="12C82FDF" w14:textId="77777777" w:rsidR="00051E68" w:rsidRPr="00F00D3A" w:rsidRDefault="00051E68" w:rsidP="00051E68">
      <w:pPr>
        <w:keepNext/>
        <w:keepLines/>
        <w:spacing w:before="120" w:line="259" w:lineRule="auto"/>
        <w:ind w:left="1418" w:hanging="1418"/>
        <w:outlineLvl w:val="3"/>
        <w:rPr>
          <w:ins w:id="287" w:author="Author" w:date="2024-10-25T08:57:00Z"/>
          <w:rFonts w:ascii="Arial" w:hAnsi="Arial"/>
          <w:sz w:val="24"/>
        </w:rPr>
      </w:pPr>
      <w:bookmarkStart w:id="288" w:name="_Toc20955116"/>
      <w:bookmarkStart w:id="289" w:name="_Toc29503562"/>
      <w:bookmarkStart w:id="290" w:name="_Toc29504146"/>
      <w:bookmarkStart w:id="291" w:name="_Toc29504730"/>
      <w:bookmarkStart w:id="292" w:name="_Toc36553176"/>
      <w:bookmarkStart w:id="293" w:name="_Toc36554903"/>
      <w:bookmarkStart w:id="294" w:name="_Toc45652212"/>
      <w:bookmarkStart w:id="295" w:name="_Toc45658644"/>
      <w:bookmarkStart w:id="296" w:name="_Toc45720464"/>
      <w:bookmarkStart w:id="297" w:name="_Toc45798344"/>
      <w:bookmarkStart w:id="298" w:name="_Toc45897733"/>
      <w:bookmarkStart w:id="299" w:name="_Toc51745937"/>
      <w:bookmarkStart w:id="300" w:name="_Toc64446201"/>
      <w:bookmarkStart w:id="301" w:name="_Toc73982071"/>
      <w:bookmarkStart w:id="302" w:name="_Toc88652160"/>
      <w:bookmarkStart w:id="303" w:name="_Toc97891203"/>
      <w:bookmarkStart w:id="304" w:name="_Toc99123324"/>
      <w:bookmarkStart w:id="305" w:name="_Toc99662128"/>
      <w:bookmarkStart w:id="306" w:name="_Toc105152194"/>
      <w:bookmarkStart w:id="307" w:name="_Toc105174000"/>
      <w:bookmarkStart w:id="308" w:name="_Toc106108998"/>
      <w:bookmarkStart w:id="309" w:name="_Toc106122903"/>
      <w:bookmarkStart w:id="310" w:name="_Toc107409456"/>
      <w:bookmarkStart w:id="311" w:name="_Toc112756645"/>
      <w:bookmarkStart w:id="312" w:name="_Toc169664908"/>
      <w:ins w:id="313" w:author="Author" w:date="2024-10-25T08:57:00Z">
        <w:r w:rsidRPr="00F00D3A">
          <w:rPr>
            <w:rFonts w:ascii="Arial" w:hAnsi="Arial"/>
            <w:sz w:val="24"/>
          </w:rPr>
          <w:lastRenderedPageBreak/>
          <w:t>9.2.6</w:t>
        </w:r>
        <w:proofErr w:type="gramStart"/>
        <w:r w:rsidRPr="00F00D3A">
          <w:rPr>
            <w:rFonts w:ascii="Arial" w:hAnsi="Arial"/>
            <w:sz w:val="24"/>
          </w:rPr>
          <w:t>.x1</w:t>
        </w:r>
        <w:proofErr w:type="gramEnd"/>
        <w:r w:rsidRPr="00F00D3A">
          <w:rPr>
            <w:rFonts w:ascii="Arial" w:hAnsi="Arial"/>
            <w:sz w:val="24"/>
          </w:rPr>
          <w:tab/>
          <w:t>NG REMOVAL REQUEST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ins>
    </w:p>
    <w:p w14:paraId="24E13589" w14:textId="77777777" w:rsidR="00051E68" w:rsidRPr="00F00D3A" w:rsidRDefault="00051E68" w:rsidP="00051E68">
      <w:pPr>
        <w:spacing w:line="259" w:lineRule="auto"/>
        <w:rPr>
          <w:ins w:id="314" w:author="Author" w:date="2024-10-25T08:57:00Z"/>
        </w:rPr>
      </w:pPr>
      <w:ins w:id="315" w:author="Author" w:date="2024-10-25T08:57:00Z">
        <w:r w:rsidRPr="00F00D3A">
          <w:t xml:space="preserve">This message is sent by the NG-RAN node to initiate the removal of the interface instance. </w:t>
        </w:r>
      </w:ins>
    </w:p>
    <w:p w14:paraId="6ECF9319" w14:textId="77777777" w:rsidR="00051E68" w:rsidRPr="00F00D3A" w:rsidRDefault="00051E68" w:rsidP="00051E68">
      <w:pPr>
        <w:spacing w:line="259" w:lineRule="auto"/>
        <w:rPr>
          <w:ins w:id="316" w:author="Author" w:date="2024-10-25T08:57:00Z"/>
          <w:rFonts w:eastAsia="Batang"/>
        </w:rPr>
      </w:pPr>
      <w:ins w:id="317" w:author="Author" w:date="2024-10-25T08:57:00Z">
        <w:r w:rsidRPr="00F00D3A">
          <w:t xml:space="preserve">Direction: NG-RAN node </w:t>
        </w:r>
        <w:r w:rsidRPr="00F00D3A">
          <w:sym w:font="Symbol" w:char="F0AE"/>
        </w:r>
        <w:r w:rsidRPr="00F00D3A">
          <w:t xml:space="preserve"> AMF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0406988B" w14:textId="77777777" w:rsidTr="004847F4">
        <w:trPr>
          <w:ins w:id="318" w:author="Author" w:date="2024-10-25T08:57:00Z"/>
        </w:trPr>
        <w:tc>
          <w:tcPr>
            <w:tcW w:w="2267" w:type="dxa"/>
          </w:tcPr>
          <w:p w14:paraId="2C4B071E" w14:textId="77777777" w:rsidR="00051E68" w:rsidRPr="00F00D3A" w:rsidRDefault="00051E68" w:rsidP="004847F4">
            <w:pPr>
              <w:keepNext/>
              <w:keepLines/>
              <w:spacing w:after="0" w:line="259" w:lineRule="auto"/>
              <w:jc w:val="center"/>
              <w:rPr>
                <w:ins w:id="319" w:author="Author" w:date="2024-10-25T08:57:00Z"/>
                <w:rFonts w:ascii="Arial" w:hAnsi="Arial" w:cs="Arial"/>
                <w:b/>
                <w:sz w:val="18"/>
                <w:lang w:eastAsia="ja-JP"/>
              </w:rPr>
            </w:pPr>
            <w:ins w:id="320" w:author="Author" w:date="2024-10-25T08:57:00Z">
              <w:r w:rsidRPr="00F00D3A">
                <w:rPr>
                  <w:rFonts w:ascii="Arial" w:hAnsi="Arial" w:cs="Arial"/>
                  <w:b/>
                  <w:sz w:val="18"/>
                  <w:lang w:eastAsia="ja-JP"/>
                </w:rPr>
                <w:t>IE/Group Name</w:t>
              </w:r>
            </w:ins>
          </w:p>
        </w:tc>
        <w:tc>
          <w:tcPr>
            <w:tcW w:w="1020" w:type="dxa"/>
          </w:tcPr>
          <w:p w14:paraId="555CC611" w14:textId="77777777" w:rsidR="00051E68" w:rsidRPr="00F00D3A" w:rsidRDefault="00051E68" w:rsidP="004847F4">
            <w:pPr>
              <w:keepNext/>
              <w:keepLines/>
              <w:spacing w:after="0" w:line="259" w:lineRule="auto"/>
              <w:jc w:val="center"/>
              <w:rPr>
                <w:ins w:id="321" w:author="Author" w:date="2024-10-25T08:57:00Z"/>
                <w:rFonts w:ascii="Arial" w:hAnsi="Arial" w:cs="Arial"/>
                <w:b/>
                <w:sz w:val="18"/>
                <w:lang w:eastAsia="ja-JP"/>
              </w:rPr>
            </w:pPr>
            <w:ins w:id="322" w:author="Author" w:date="2024-10-25T08:57:00Z">
              <w:r w:rsidRPr="00F00D3A">
                <w:rPr>
                  <w:rFonts w:ascii="Arial" w:hAnsi="Arial" w:cs="Arial"/>
                  <w:b/>
                  <w:sz w:val="18"/>
                  <w:lang w:eastAsia="ja-JP"/>
                </w:rPr>
                <w:t>Presence</w:t>
              </w:r>
            </w:ins>
          </w:p>
        </w:tc>
        <w:tc>
          <w:tcPr>
            <w:tcW w:w="1080" w:type="dxa"/>
          </w:tcPr>
          <w:p w14:paraId="63274E8B" w14:textId="77777777" w:rsidR="00051E68" w:rsidRPr="00F00D3A" w:rsidRDefault="00051E68" w:rsidP="004847F4">
            <w:pPr>
              <w:keepNext/>
              <w:keepLines/>
              <w:spacing w:after="0" w:line="259" w:lineRule="auto"/>
              <w:jc w:val="center"/>
              <w:rPr>
                <w:ins w:id="323" w:author="Author" w:date="2024-10-25T08:57:00Z"/>
                <w:rFonts w:ascii="Arial" w:hAnsi="Arial" w:cs="Arial"/>
                <w:b/>
                <w:sz w:val="18"/>
                <w:lang w:eastAsia="ja-JP"/>
              </w:rPr>
            </w:pPr>
            <w:ins w:id="324" w:author="Author" w:date="2024-10-25T08:57:00Z">
              <w:r w:rsidRPr="00F00D3A">
                <w:rPr>
                  <w:rFonts w:ascii="Arial" w:hAnsi="Arial" w:cs="Arial"/>
                  <w:b/>
                  <w:sz w:val="18"/>
                  <w:lang w:eastAsia="ja-JP"/>
                </w:rPr>
                <w:t>Range</w:t>
              </w:r>
            </w:ins>
          </w:p>
        </w:tc>
        <w:tc>
          <w:tcPr>
            <w:tcW w:w="1587" w:type="dxa"/>
          </w:tcPr>
          <w:p w14:paraId="75FD1890" w14:textId="77777777" w:rsidR="00051E68" w:rsidRPr="00F00D3A" w:rsidRDefault="00051E68" w:rsidP="004847F4">
            <w:pPr>
              <w:keepNext/>
              <w:keepLines/>
              <w:spacing w:after="0" w:line="259" w:lineRule="auto"/>
              <w:jc w:val="center"/>
              <w:rPr>
                <w:ins w:id="325" w:author="Author" w:date="2024-10-25T08:57:00Z"/>
                <w:rFonts w:ascii="Arial" w:hAnsi="Arial" w:cs="Arial"/>
                <w:b/>
                <w:sz w:val="18"/>
                <w:lang w:eastAsia="ja-JP"/>
              </w:rPr>
            </w:pPr>
            <w:ins w:id="326" w:author="Author" w:date="2024-10-25T08:57:00Z">
              <w:r w:rsidRPr="00F00D3A">
                <w:rPr>
                  <w:rFonts w:ascii="Arial" w:hAnsi="Arial" w:cs="Arial"/>
                  <w:b/>
                  <w:sz w:val="18"/>
                  <w:lang w:eastAsia="ja-JP"/>
                </w:rPr>
                <w:t>IE type and reference</w:t>
              </w:r>
            </w:ins>
          </w:p>
        </w:tc>
        <w:tc>
          <w:tcPr>
            <w:tcW w:w="1757" w:type="dxa"/>
          </w:tcPr>
          <w:p w14:paraId="09A44600" w14:textId="77777777" w:rsidR="00051E68" w:rsidRPr="00F00D3A" w:rsidRDefault="00051E68" w:rsidP="004847F4">
            <w:pPr>
              <w:keepNext/>
              <w:keepLines/>
              <w:spacing w:after="0" w:line="259" w:lineRule="auto"/>
              <w:jc w:val="center"/>
              <w:rPr>
                <w:ins w:id="327" w:author="Author" w:date="2024-10-25T08:57:00Z"/>
                <w:rFonts w:ascii="Arial" w:hAnsi="Arial" w:cs="Arial"/>
                <w:b/>
                <w:sz w:val="18"/>
                <w:lang w:eastAsia="ja-JP"/>
              </w:rPr>
            </w:pPr>
            <w:ins w:id="328" w:author="Author" w:date="2024-10-25T08:57:00Z">
              <w:r w:rsidRPr="00F00D3A">
                <w:rPr>
                  <w:rFonts w:ascii="Arial" w:hAnsi="Arial" w:cs="Arial"/>
                  <w:b/>
                  <w:sz w:val="18"/>
                  <w:lang w:eastAsia="ja-JP"/>
                </w:rPr>
                <w:t>Semantics description</w:t>
              </w:r>
            </w:ins>
          </w:p>
        </w:tc>
        <w:tc>
          <w:tcPr>
            <w:tcW w:w="1080" w:type="dxa"/>
          </w:tcPr>
          <w:p w14:paraId="7E1E20DF" w14:textId="77777777" w:rsidR="00051E68" w:rsidRPr="00F00D3A" w:rsidRDefault="00051E68" w:rsidP="004847F4">
            <w:pPr>
              <w:keepNext/>
              <w:keepLines/>
              <w:spacing w:after="0" w:line="259" w:lineRule="auto"/>
              <w:jc w:val="center"/>
              <w:rPr>
                <w:ins w:id="329" w:author="Author" w:date="2024-10-25T08:57:00Z"/>
                <w:rFonts w:ascii="Arial" w:hAnsi="Arial" w:cs="Arial"/>
                <w:b/>
                <w:sz w:val="18"/>
                <w:lang w:eastAsia="ja-JP"/>
              </w:rPr>
            </w:pPr>
            <w:ins w:id="330" w:author="Author" w:date="2024-10-25T08:57:00Z">
              <w:r w:rsidRPr="00F00D3A">
                <w:rPr>
                  <w:rFonts w:ascii="Arial" w:hAnsi="Arial" w:cs="Arial"/>
                  <w:b/>
                  <w:sz w:val="18"/>
                  <w:lang w:eastAsia="ja-JP"/>
                </w:rPr>
                <w:t>Criticality</w:t>
              </w:r>
            </w:ins>
          </w:p>
        </w:tc>
        <w:tc>
          <w:tcPr>
            <w:tcW w:w="1080" w:type="dxa"/>
          </w:tcPr>
          <w:p w14:paraId="64E01806" w14:textId="77777777" w:rsidR="00051E68" w:rsidRPr="00F00D3A" w:rsidRDefault="00051E68" w:rsidP="004847F4">
            <w:pPr>
              <w:keepNext/>
              <w:keepLines/>
              <w:spacing w:after="0" w:line="259" w:lineRule="auto"/>
              <w:jc w:val="center"/>
              <w:rPr>
                <w:ins w:id="331" w:author="Author" w:date="2024-10-25T08:57:00Z"/>
                <w:rFonts w:ascii="Arial" w:hAnsi="Arial" w:cs="Arial"/>
                <w:sz w:val="18"/>
                <w:lang w:eastAsia="ja-JP"/>
              </w:rPr>
            </w:pPr>
            <w:ins w:id="332" w:author="Author" w:date="2024-10-25T08:57:00Z">
              <w:r w:rsidRPr="00F00D3A">
                <w:rPr>
                  <w:rFonts w:ascii="Arial" w:hAnsi="Arial" w:cs="Arial"/>
                  <w:b/>
                  <w:sz w:val="18"/>
                  <w:lang w:eastAsia="ja-JP"/>
                </w:rPr>
                <w:t>Assigned Criticality</w:t>
              </w:r>
            </w:ins>
          </w:p>
        </w:tc>
      </w:tr>
      <w:tr w:rsidR="00051E68" w:rsidRPr="00F00D3A" w14:paraId="0D9DEBB3" w14:textId="77777777" w:rsidTr="004847F4">
        <w:trPr>
          <w:ins w:id="333" w:author="Author" w:date="2024-10-25T08:57:00Z"/>
        </w:trPr>
        <w:tc>
          <w:tcPr>
            <w:tcW w:w="2267" w:type="dxa"/>
          </w:tcPr>
          <w:p w14:paraId="0C16B15D" w14:textId="77777777" w:rsidR="00051E68" w:rsidRPr="00F00D3A" w:rsidRDefault="00051E68" w:rsidP="004847F4">
            <w:pPr>
              <w:keepNext/>
              <w:keepLines/>
              <w:spacing w:after="0" w:line="259" w:lineRule="auto"/>
              <w:rPr>
                <w:ins w:id="334" w:author="Author" w:date="2024-10-25T08:57:00Z"/>
                <w:rFonts w:ascii="Arial" w:hAnsi="Arial"/>
                <w:sz w:val="18"/>
                <w:lang w:eastAsia="ja-JP"/>
              </w:rPr>
            </w:pPr>
            <w:ins w:id="335" w:author="Author" w:date="2024-10-25T08:57:00Z">
              <w:r w:rsidRPr="00F00D3A">
                <w:rPr>
                  <w:rFonts w:ascii="Arial" w:hAnsi="Arial"/>
                  <w:sz w:val="18"/>
                  <w:lang w:eastAsia="ja-JP"/>
                </w:rPr>
                <w:t>Message Type</w:t>
              </w:r>
            </w:ins>
          </w:p>
        </w:tc>
        <w:tc>
          <w:tcPr>
            <w:tcW w:w="1020" w:type="dxa"/>
          </w:tcPr>
          <w:p w14:paraId="5D9EFE59" w14:textId="77777777" w:rsidR="00051E68" w:rsidRPr="00F00D3A" w:rsidRDefault="00051E68" w:rsidP="004847F4">
            <w:pPr>
              <w:keepNext/>
              <w:keepLines/>
              <w:spacing w:after="0" w:line="259" w:lineRule="auto"/>
              <w:rPr>
                <w:ins w:id="336" w:author="Author" w:date="2024-10-25T08:57:00Z"/>
                <w:rFonts w:ascii="Arial" w:hAnsi="Arial"/>
                <w:sz w:val="18"/>
                <w:lang w:eastAsia="ja-JP"/>
              </w:rPr>
            </w:pPr>
            <w:ins w:id="337" w:author="Author" w:date="2024-10-25T08:57:00Z">
              <w:r w:rsidRPr="00F00D3A">
                <w:rPr>
                  <w:rFonts w:ascii="Arial" w:hAnsi="Arial"/>
                  <w:sz w:val="18"/>
                  <w:lang w:eastAsia="ja-JP"/>
                </w:rPr>
                <w:t>M</w:t>
              </w:r>
            </w:ins>
          </w:p>
        </w:tc>
        <w:tc>
          <w:tcPr>
            <w:tcW w:w="1080" w:type="dxa"/>
          </w:tcPr>
          <w:p w14:paraId="379073B3" w14:textId="77777777" w:rsidR="00051E68" w:rsidRPr="00F00D3A" w:rsidRDefault="00051E68" w:rsidP="004847F4">
            <w:pPr>
              <w:keepNext/>
              <w:keepLines/>
              <w:spacing w:after="0" w:line="259" w:lineRule="auto"/>
              <w:rPr>
                <w:ins w:id="338" w:author="Author" w:date="2024-10-25T08:57:00Z"/>
                <w:rFonts w:ascii="Arial" w:hAnsi="Arial"/>
                <w:sz w:val="18"/>
                <w:lang w:eastAsia="ja-JP"/>
              </w:rPr>
            </w:pPr>
          </w:p>
        </w:tc>
        <w:tc>
          <w:tcPr>
            <w:tcW w:w="1587" w:type="dxa"/>
          </w:tcPr>
          <w:p w14:paraId="3BB36BED" w14:textId="77777777" w:rsidR="00051E68" w:rsidRPr="00F00D3A" w:rsidRDefault="00051E68" w:rsidP="004847F4">
            <w:pPr>
              <w:keepNext/>
              <w:keepLines/>
              <w:spacing w:after="0" w:line="259" w:lineRule="auto"/>
              <w:rPr>
                <w:ins w:id="339" w:author="Author" w:date="2024-10-25T08:57:00Z"/>
                <w:rFonts w:ascii="Arial" w:hAnsi="Arial"/>
                <w:sz w:val="18"/>
                <w:lang w:eastAsia="ja-JP"/>
              </w:rPr>
            </w:pPr>
            <w:ins w:id="340" w:author="Author" w:date="2024-10-25T08:57:00Z">
              <w:r w:rsidRPr="00F00D3A">
                <w:rPr>
                  <w:rFonts w:ascii="Arial" w:hAnsi="Arial"/>
                  <w:sz w:val="18"/>
                  <w:lang w:eastAsia="ja-JP"/>
                </w:rPr>
                <w:t>9.3.1.1</w:t>
              </w:r>
            </w:ins>
          </w:p>
        </w:tc>
        <w:tc>
          <w:tcPr>
            <w:tcW w:w="1757" w:type="dxa"/>
          </w:tcPr>
          <w:p w14:paraId="6D402B07" w14:textId="77777777" w:rsidR="00051E68" w:rsidRPr="00F00D3A" w:rsidRDefault="00051E68" w:rsidP="004847F4">
            <w:pPr>
              <w:keepNext/>
              <w:keepLines/>
              <w:spacing w:after="0" w:line="259" w:lineRule="auto"/>
              <w:rPr>
                <w:ins w:id="341" w:author="Author" w:date="2024-10-25T08:57:00Z"/>
                <w:rFonts w:ascii="Arial" w:hAnsi="Arial"/>
                <w:sz w:val="18"/>
                <w:lang w:eastAsia="ja-JP"/>
              </w:rPr>
            </w:pPr>
          </w:p>
        </w:tc>
        <w:tc>
          <w:tcPr>
            <w:tcW w:w="1080" w:type="dxa"/>
          </w:tcPr>
          <w:p w14:paraId="51BF93C4" w14:textId="77777777" w:rsidR="00051E68" w:rsidRPr="00F00D3A" w:rsidRDefault="00051E68" w:rsidP="004847F4">
            <w:pPr>
              <w:keepNext/>
              <w:keepLines/>
              <w:spacing w:after="0" w:line="259" w:lineRule="auto"/>
              <w:jc w:val="center"/>
              <w:rPr>
                <w:ins w:id="342" w:author="Author" w:date="2024-10-25T08:57:00Z"/>
                <w:rFonts w:ascii="Arial" w:hAnsi="Arial"/>
                <w:sz w:val="18"/>
                <w:lang w:eastAsia="ja-JP"/>
              </w:rPr>
            </w:pPr>
            <w:ins w:id="343" w:author="Author" w:date="2024-10-25T08:57:00Z">
              <w:r w:rsidRPr="00F00D3A">
                <w:rPr>
                  <w:rFonts w:ascii="Arial" w:hAnsi="Arial"/>
                  <w:sz w:val="18"/>
                  <w:lang w:eastAsia="ja-JP"/>
                </w:rPr>
                <w:t>YES</w:t>
              </w:r>
            </w:ins>
          </w:p>
        </w:tc>
        <w:tc>
          <w:tcPr>
            <w:tcW w:w="1080" w:type="dxa"/>
          </w:tcPr>
          <w:p w14:paraId="3D94B985" w14:textId="77777777" w:rsidR="00051E68" w:rsidRPr="00F00D3A" w:rsidRDefault="00051E68" w:rsidP="004847F4">
            <w:pPr>
              <w:keepNext/>
              <w:keepLines/>
              <w:spacing w:after="0" w:line="259" w:lineRule="auto"/>
              <w:jc w:val="center"/>
              <w:rPr>
                <w:ins w:id="344" w:author="Author" w:date="2024-10-25T08:57:00Z"/>
                <w:rFonts w:ascii="Arial" w:hAnsi="Arial"/>
                <w:sz w:val="18"/>
                <w:lang w:eastAsia="ja-JP"/>
              </w:rPr>
            </w:pPr>
            <w:ins w:id="345" w:author="Author" w:date="2024-10-25T08:57:00Z">
              <w:r w:rsidRPr="00F00D3A">
                <w:rPr>
                  <w:rFonts w:ascii="Arial" w:hAnsi="Arial"/>
                  <w:sz w:val="18"/>
                  <w:lang w:eastAsia="ja-JP"/>
                </w:rPr>
                <w:t>reject</w:t>
              </w:r>
            </w:ins>
          </w:p>
        </w:tc>
      </w:tr>
      <w:tr w:rsidR="00051E68" w:rsidRPr="00F00D3A" w14:paraId="00FC6B0F" w14:textId="77777777" w:rsidTr="004847F4">
        <w:trPr>
          <w:ins w:id="346" w:author="Author" w:date="2024-10-25T08:57:00Z"/>
        </w:trPr>
        <w:tc>
          <w:tcPr>
            <w:tcW w:w="2267" w:type="dxa"/>
          </w:tcPr>
          <w:p w14:paraId="7E67F755" w14:textId="77777777" w:rsidR="00051E68" w:rsidRPr="00F00D3A" w:rsidRDefault="00051E68" w:rsidP="004847F4">
            <w:pPr>
              <w:keepNext/>
              <w:keepLines/>
              <w:spacing w:after="0" w:line="259" w:lineRule="auto"/>
              <w:rPr>
                <w:ins w:id="347" w:author="Author" w:date="2024-10-25T08:57:00Z"/>
                <w:rFonts w:ascii="Arial" w:eastAsia="MS Mincho" w:hAnsi="Arial"/>
                <w:sz w:val="18"/>
                <w:lang w:eastAsia="ja-JP"/>
              </w:rPr>
            </w:pPr>
            <w:ins w:id="348" w:author="Author" w:date="2024-10-25T08:57:00Z">
              <w:r w:rsidRPr="00F00D3A">
                <w:rPr>
                  <w:rFonts w:ascii="Arial" w:eastAsia="Batang" w:hAnsi="Arial"/>
                  <w:bCs/>
                  <w:sz w:val="18"/>
                  <w:lang w:eastAsia="ja-JP"/>
                </w:rPr>
                <w:t>Global RAN Node ID</w:t>
              </w:r>
            </w:ins>
          </w:p>
        </w:tc>
        <w:tc>
          <w:tcPr>
            <w:tcW w:w="1020" w:type="dxa"/>
          </w:tcPr>
          <w:p w14:paraId="758878C1" w14:textId="77777777" w:rsidR="00051E68" w:rsidRPr="00F00D3A" w:rsidRDefault="00051E68" w:rsidP="004847F4">
            <w:pPr>
              <w:keepNext/>
              <w:keepLines/>
              <w:spacing w:after="0" w:line="259" w:lineRule="auto"/>
              <w:rPr>
                <w:ins w:id="349" w:author="Author" w:date="2024-10-25T08:57:00Z"/>
                <w:rFonts w:ascii="Arial" w:eastAsia="MS Mincho" w:hAnsi="Arial"/>
                <w:sz w:val="18"/>
                <w:lang w:eastAsia="ja-JP"/>
              </w:rPr>
            </w:pPr>
            <w:ins w:id="350" w:author="Author" w:date="2024-10-25T08:57:00Z">
              <w:r w:rsidRPr="00F00D3A">
                <w:rPr>
                  <w:rFonts w:ascii="Arial" w:hAnsi="Arial"/>
                  <w:sz w:val="18"/>
                  <w:lang w:eastAsia="ja-JP"/>
                </w:rPr>
                <w:t>M</w:t>
              </w:r>
            </w:ins>
          </w:p>
        </w:tc>
        <w:tc>
          <w:tcPr>
            <w:tcW w:w="1080" w:type="dxa"/>
          </w:tcPr>
          <w:p w14:paraId="0F8D6E24" w14:textId="77777777" w:rsidR="00051E68" w:rsidRPr="00F00D3A" w:rsidRDefault="00051E68" w:rsidP="004847F4">
            <w:pPr>
              <w:keepNext/>
              <w:keepLines/>
              <w:spacing w:after="0" w:line="259" w:lineRule="auto"/>
              <w:rPr>
                <w:ins w:id="351" w:author="Author" w:date="2024-10-25T08:57:00Z"/>
                <w:rFonts w:ascii="Arial" w:hAnsi="Arial"/>
                <w:sz w:val="18"/>
                <w:lang w:eastAsia="ja-JP"/>
              </w:rPr>
            </w:pPr>
          </w:p>
        </w:tc>
        <w:tc>
          <w:tcPr>
            <w:tcW w:w="1587" w:type="dxa"/>
          </w:tcPr>
          <w:p w14:paraId="3FC70F74" w14:textId="77777777" w:rsidR="00051E68" w:rsidRPr="00F00D3A" w:rsidRDefault="00051E68" w:rsidP="004847F4">
            <w:pPr>
              <w:keepNext/>
              <w:keepLines/>
              <w:spacing w:after="0" w:line="259" w:lineRule="auto"/>
              <w:rPr>
                <w:ins w:id="352" w:author="Author" w:date="2024-10-25T08:57:00Z"/>
                <w:rFonts w:ascii="Arial" w:hAnsi="Arial"/>
                <w:sz w:val="18"/>
                <w:lang w:eastAsia="ja-JP"/>
              </w:rPr>
            </w:pPr>
            <w:ins w:id="353" w:author="Author" w:date="2024-10-25T08:57:00Z">
              <w:r w:rsidRPr="00F00D3A">
                <w:rPr>
                  <w:rFonts w:ascii="Arial" w:hAnsi="Arial"/>
                  <w:sz w:val="18"/>
                  <w:lang w:eastAsia="ja-JP"/>
                </w:rPr>
                <w:t>9.3.1.5</w:t>
              </w:r>
            </w:ins>
          </w:p>
        </w:tc>
        <w:tc>
          <w:tcPr>
            <w:tcW w:w="1757" w:type="dxa"/>
          </w:tcPr>
          <w:p w14:paraId="52A8ADB4" w14:textId="77777777" w:rsidR="00051E68" w:rsidRPr="00F00D3A" w:rsidRDefault="00051E68" w:rsidP="004847F4">
            <w:pPr>
              <w:keepNext/>
              <w:keepLines/>
              <w:spacing w:after="0" w:line="259" w:lineRule="auto"/>
              <w:rPr>
                <w:ins w:id="354" w:author="Author" w:date="2024-10-25T08:57:00Z"/>
                <w:rFonts w:ascii="Arial" w:hAnsi="Arial"/>
                <w:sz w:val="18"/>
                <w:lang w:eastAsia="ja-JP"/>
              </w:rPr>
            </w:pPr>
          </w:p>
        </w:tc>
        <w:tc>
          <w:tcPr>
            <w:tcW w:w="1080" w:type="dxa"/>
          </w:tcPr>
          <w:p w14:paraId="2C1CC70E" w14:textId="77777777" w:rsidR="00051E68" w:rsidRPr="00F00D3A" w:rsidRDefault="00051E68" w:rsidP="004847F4">
            <w:pPr>
              <w:keepNext/>
              <w:keepLines/>
              <w:spacing w:after="0" w:line="259" w:lineRule="auto"/>
              <w:jc w:val="center"/>
              <w:rPr>
                <w:ins w:id="355" w:author="Author" w:date="2024-10-25T08:57:00Z"/>
                <w:rFonts w:ascii="Arial" w:eastAsia="MS Mincho" w:hAnsi="Arial"/>
                <w:sz w:val="18"/>
                <w:lang w:eastAsia="ja-JP"/>
              </w:rPr>
            </w:pPr>
            <w:ins w:id="356" w:author="Author" w:date="2024-10-25T08:57:00Z">
              <w:r w:rsidRPr="00F00D3A">
                <w:rPr>
                  <w:rFonts w:ascii="Arial" w:eastAsia="MS Mincho" w:hAnsi="Arial"/>
                  <w:sz w:val="18"/>
                  <w:lang w:eastAsia="ja-JP"/>
                </w:rPr>
                <w:t>YES</w:t>
              </w:r>
            </w:ins>
          </w:p>
        </w:tc>
        <w:tc>
          <w:tcPr>
            <w:tcW w:w="1080" w:type="dxa"/>
          </w:tcPr>
          <w:p w14:paraId="670D36CE" w14:textId="77777777" w:rsidR="00051E68" w:rsidRPr="00F00D3A" w:rsidRDefault="00051E68" w:rsidP="004847F4">
            <w:pPr>
              <w:keepNext/>
              <w:keepLines/>
              <w:spacing w:after="0" w:line="259" w:lineRule="auto"/>
              <w:jc w:val="center"/>
              <w:rPr>
                <w:ins w:id="357" w:author="Author" w:date="2024-10-25T08:57:00Z"/>
                <w:rFonts w:ascii="Arial" w:hAnsi="Arial"/>
                <w:sz w:val="18"/>
                <w:lang w:eastAsia="ja-JP"/>
              </w:rPr>
            </w:pPr>
            <w:ins w:id="358" w:author="Author" w:date="2024-10-25T08:57:00Z">
              <w:r w:rsidRPr="00F00D3A">
                <w:rPr>
                  <w:rFonts w:ascii="Arial" w:hAnsi="Arial"/>
                  <w:sz w:val="18"/>
                  <w:lang w:eastAsia="ja-JP"/>
                </w:rPr>
                <w:t>reject</w:t>
              </w:r>
            </w:ins>
          </w:p>
        </w:tc>
      </w:tr>
    </w:tbl>
    <w:p w14:paraId="6EA3D957" w14:textId="77777777" w:rsidR="00051E68" w:rsidRPr="00F00D3A" w:rsidRDefault="00051E68" w:rsidP="00051E68">
      <w:pPr>
        <w:spacing w:line="259" w:lineRule="auto"/>
        <w:rPr>
          <w:ins w:id="359" w:author="Author" w:date="2024-10-25T08:57:00Z"/>
        </w:rPr>
      </w:pPr>
    </w:p>
    <w:p w14:paraId="1ED5D5F8" w14:textId="77777777" w:rsidR="00051E68" w:rsidRPr="00F00D3A" w:rsidRDefault="00051E68" w:rsidP="00051E68">
      <w:pPr>
        <w:keepNext/>
        <w:keepLines/>
        <w:spacing w:before="120" w:line="259" w:lineRule="auto"/>
        <w:ind w:left="1418" w:hanging="1418"/>
        <w:outlineLvl w:val="3"/>
        <w:rPr>
          <w:ins w:id="360" w:author="Author" w:date="2024-10-25T08:57:00Z"/>
          <w:rFonts w:ascii="Arial" w:hAnsi="Arial"/>
          <w:sz w:val="24"/>
        </w:rPr>
      </w:pPr>
      <w:bookmarkStart w:id="361" w:name="_Toc20955117"/>
      <w:bookmarkStart w:id="362" w:name="_Toc29503563"/>
      <w:bookmarkStart w:id="363" w:name="_Toc29504147"/>
      <w:bookmarkStart w:id="364" w:name="_Toc29504731"/>
      <w:bookmarkStart w:id="365" w:name="_Toc36553177"/>
      <w:bookmarkStart w:id="366" w:name="_Toc36554904"/>
      <w:bookmarkStart w:id="367" w:name="_Toc45652213"/>
      <w:bookmarkStart w:id="368" w:name="_Toc45658645"/>
      <w:bookmarkStart w:id="369" w:name="_Toc45720465"/>
      <w:bookmarkStart w:id="370" w:name="_Toc45798345"/>
      <w:bookmarkStart w:id="371" w:name="_Toc45897734"/>
      <w:bookmarkStart w:id="372" w:name="_Toc51745938"/>
      <w:bookmarkStart w:id="373" w:name="_Toc64446202"/>
      <w:bookmarkStart w:id="374" w:name="_Toc73982072"/>
      <w:bookmarkStart w:id="375" w:name="_Toc88652161"/>
      <w:bookmarkStart w:id="376" w:name="_Toc97891204"/>
      <w:bookmarkStart w:id="377" w:name="_Toc99123325"/>
      <w:bookmarkStart w:id="378" w:name="_Toc99662129"/>
      <w:bookmarkStart w:id="379" w:name="_Toc105152195"/>
      <w:bookmarkStart w:id="380" w:name="_Toc105174001"/>
      <w:bookmarkStart w:id="381" w:name="_Toc106108999"/>
      <w:bookmarkStart w:id="382" w:name="_Toc106122904"/>
      <w:bookmarkStart w:id="383" w:name="_Toc107409457"/>
      <w:bookmarkStart w:id="384" w:name="_Toc112756646"/>
      <w:bookmarkStart w:id="385" w:name="_Toc169664909"/>
      <w:ins w:id="386" w:author="Author" w:date="2024-10-25T08:57:00Z">
        <w:r w:rsidRPr="00F00D3A">
          <w:rPr>
            <w:rFonts w:ascii="Arial" w:hAnsi="Arial"/>
            <w:sz w:val="24"/>
          </w:rPr>
          <w:t>9.2.6</w:t>
        </w:r>
        <w:proofErr w:type="gramStart"/>
        <w:r w:rsidRPr="00F00D3A">
          <w:rPr>
            <w:rFonts w:ascii="Arial" w:hAnsi="Arial"/>
            <w:sz w:val="24"/>
          </w:rPr>
          <w:t>.x2</w:t>
        </w:r>
        <w:proofErr w:type="gramEnd"/>
        <w:r w:rsidRPr="00F00D3A">
          <w:rPr>
            <w:rFonts w:ascii="Arial" w:hAnsi="Arial"/>
            <w:sz w:val="24"/>
          </w:rPr>
          <w:tab/>
          <w:t>NG REMOVAL RESPONSE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ins>
    </w:p>
    <w:p w14:paraId="0C7E5799" w14:textId="77777777" w:rsidR="00051E68" w:rsidRPr="00F00D3A" w:rsidRDefault="00051E68" w:rsidP="00051E68">
      <w:pPr>
        <w:spacing w:line="259" w:lineRule="auto"/>
        <w:rPr>
          <w:ins w:id="387" w:author="Author" w:date="2024-10-25T08:57:00Z"/>
        </w:rPr>
      </w:pPr>
      <w:ins w:id="388" w:author="Author" w:date="2024-10-25T08:57:00Z">
        <w:r w:rsidRPr="00F00D3A">
          <w:t>This message is sent by the AMF to acknowledge the initiation of removal of the interface instance.</w:t>
        </w:r>
      </w:ins>
    </w:p>
    <w:p w14:paraId="65F34D84" w14:textId="77777777" w:rsidR="00051E68" w:rsidRPr="00F00D3A" w:rsidRDefault="00051E68" w:rsidP="00051E68">
      <w:pPr>
        <w:spacing w:line="259" w:lineRule="auto"/>
        <w:rPr>
          <w:ins w:id="389" w:author="Author" w:date="2024-10-25T08:57:00Z"/>
          <w:rFonts w:eastAsia="Batang"/>
        </w:rPr>
      </w:pPr>
      <w:ins w:id="390" w:author="Author" w:date="2024-10-25T08:57:00Z">
        <w:r w:rsidRPr="00F00D3A">
          <w:t xml:space="preserve">Direction: AMF </w:t>
        </w:r>
        <w:r w:rsidRPr="00F00D3A">
          <w:sym w:font="Symbol" w:char="F0AE"/>
        </w:r>
        <w:r w:rsidRPr="00F00D3A">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2C15301F" w14:textId="77777777" w:rsidTr="004847F4">
        <w:trPr>
          <w:ins w:id="391" w:author="Author" w:date="2024-10-25T08:57:00Z"/>
        </w:trPr>
        <w:tc>
          <w:tcPr>
            <w:tcW w:w="2267" w:type="dxa"/>
          </w:tcPr>
          <w:p w14:paraId="41F19EFD" w14:textId="77777777" w:rsidR="00051E68" w:rsidRPr="00F00D3A" w:rsidRDefault="00051E68" w:rsidP="004847F4">
            <w:pPr>
              <w:keepNext/>
              <w:keepLines/>
              <w:spacing w:after="0" w:line="259" w:lineRule="auto"/>
              <w:jc w:val="center"/>
              <w:rPr>
                <w:ins w:id="392" w:author="Author" w:date="2024-10-25T08:57:00Z"/>
                <w:rFonts w:ascii="Arial" w:hAnsi="Arial" w:cs="Arial"/>
                <w:b/>
                <w:sz w:val="18"/>
                <w:lang w:eastAsia="ja-JP"/>
              </w:rPr>
            </w:pPr>
            <w:ins w:id="393" w:author="Author" w:date="2024-10-25T08:57:00Z">
              <w:r w:rsidRPr="00F00D3A">
                <w:rPr>
                  <w:rFonts w:ascii="Arial" w:hAnsi="Arial" w:cs="Arial"/>
                  <w:b/>
                  <w:sz w:val="18"/>
                  <w:lang w:eastAsia="ja-JP"/>
                </w:rPr>
                <w:t>IE/Group Name</w:t>
              </w:r>
            </w:ins>
          </w:p>
        </w:tc>
        <w:tc>
          <w:tcPr>
            <w:tcW w:w="1020" w:type="dxa"/>
          </w:tcPr>
          <w:p w14:paraId="6D6D282C" w14:textId="77777777" w:rsidR="00051E68" w:rsidRPr="00F00D3A" w:rsidRDefault="00051E68" w:rsidP="004847F4">
            <w:pPr>
              <w:keepNext/>
              <w:keepLines/>
              <w:spacing w:after="0" w:line="259" w:lineRule="auto"/>
              <w:jc w:val="center"/>
              <w:rPr>
                <w:ins w:id="394" w:author="Author" w:date="2024-10-25T08:57:00Z"/>
                <w:rFonts w:ascii="Arial" w:hAnsi="Arial" w:cs="Arial"/>
                <w:b/>
                <w:sz w:val="18"/>
                <w:lang w:eastAsia="ja-JP"/>
              </w:rPr>
            </w:pPr>
            <w:ins w:id="395" w:author="Author" w:date="2024-10-25T08:57:00Z">
              <w:r w:rsidRPr="00F00D3A">
                <w:rPr>
                  <w:rFonts w:ascii="Arial" w:hAnsi="Arial" w:cs="Arial"/>
                  <w:b/>
                  <w:sz w:val="18"/>
                  <w:lang w:eastAsia="ja-JP"/>
                </w:rPr>
                <w:t>Presence</w:t>
              </w:r>
            </w:ins>
          </w:p>
        </w:tc>
        <w:tc>
          <w:tcPr>
            <w:tcW w:w="1080" w:type="dxa"/>
          </w:tcPr>
          <w:p w14:paraId="0FAB1F24" w14:textId="77777777" w:rsidR="00051E68" w:rsidRPr="00F00D3A" w:rsidRDefault="00051E68" w:rsidP="004847F4">
            <w:pPr>
              <w:keepNext/>
              <w:keepLines/>
              <w:spacing w:after="0" w:line="259" w:lineRule="auto"/>
              <w:jc w:val="center"/>
              <w:rPr>
                <w:ins w:id="396" w:author="Author" w:date="2024-10-25T08:57:00Z"/>
                <w:rFonts w:ascii="Arial" w:hAnsi="Arial" w:cs="Arial"/>
                <w:b/>
                <w:sz w:val="18"/>
                <w:lang w:eastAsia="ja-JP"/>
              </w:rPr>
            </w:pPr>
            <w:ins w:id="397" w:author="Author" w:date="2024-10-25T08:57:00Z">
              <w:r w:rsidRPr="00F00D3A">
                <w:rPr>
                  <w:rFonts w:ascii="Arial" w:hAnsi="Arial" w:cs="Arial"/>
                  <w:b/>
                  <w:sz w:val="18"/>
                  <w:lang w:eastAsia="ja-JP"/>
                </w:rPr>
                <w:t>Range</w:t>
              </w:r>
            </w:ins>
          </w:p>
        </w:tc>
        <w:tc>
          <w:tcPr>
            <w:tcW w:w="1587" w:type="dxa"/>
          </w:tcPr>
          <w:p w14:paraId="32D664FF" w14:textId="77777777" w:rsidR="00051E68" w:rsidRPr="00F00D3A" w:rsidRDefault="00051E68" w:rsidP="004847F4">
            <w:pPr>
              <w:keepNext/>
              <w:keepLines/>
              <w:spacing w:after="0" w:line="259" w:lineRule="auto"/>
              <w:jc w:val="center"/>
              <w:rPr>
                <w:ins w:id="398" w:author="Author" w:date="2024-10-25T08:57:00Z"/>
                <w:rFonts w:ascii="Arial" w:hAnsi="Arial" w:cs="Arial"/>
                <w:b/>
                <w:sz w:val="18"/>
                <w:lang w:eastAsia="ja-JP"/>
              </w:rPr>
            </w:pPr>
            <w:ins w:id="399" w:author="Author" w:date="2024-10-25T08:57:00Z">
              <w:r w:rsidRPr="00F00D3A">
                <w:rPr>
                  <w:rFonts w:ascii="Arial" w:hAnsi="Arial" w:cs="Arial"/>
                  <w:b/>
                  <w:sz w:val="18"/>
                  <w:lang w:eastAsia="ja-JP"/>
                </w:rPr>
                <w:t>IE type and reference</w:t>
              </w:r>
            </w:ins>
          </w:p>
        </w:tc>
        <w:tc>
          <w:tcPr>
            <w:tcW w:w="1757" w:type="dxa"/>
          </w:tcPr>
          <w:p w14:paraId="65ED57F6" w14:textId="77777777" w:rsidR="00051E68" w:rsidRPr="00F00D3A" w:rsidRDefault="00051E68" w:rsidP="004847F4">
            <w:pPr>
              <w:keepNext/>
              <w:keepLines/>
              <w:spacing w:after="0" w:line="259" w:lineRule="auto"/>
              <w:jc w:val="center"/>
              <w:rPr>
                <w:ins w:id="400" w:author="Author" w:date="2024-10-25T08:57:00Z"/>
                <w:rFonts w:ascii="Arial" w:hAnsi="Arial" w:cs="Arial"/>
                <w:b/>
                <w:sz w:val="18"/>
                <w:lang w:eastAsia="ja-JP"/>
              </w:rPr>
            </w:pPr>
            <w:ins w:id="401" w:author="Author" w:date="2024-10-25T08:57:00Z">
              <w:r w:rsidRPr="00F00D3A">
                <w:rPr>
                  <w:rFonts w:ascii="Arial" w:hAnsi="Arial" w:cs="Arial"/>
                  <w:b/>
                  <w:sz w:val="18"/>
                  <w:lang w:eastAsia="ja-JP"/>
                </w:rPr>
                <w:t>Semantics description</w:t>
              </w:r>
            </w:ins>
          </w:p>
        </w:tc>
        <w:tc>
          <w:tcPr>
            <w:tcW w:w="1080" w:type="dxa"/>
          </w:tcPr>
          <w:p w14:paraId="5D546397" w14:textId="77777777" w:rsidR="00051E68" w:rsidRPr="00F00D3A" w:rsidRDefault="00051E68" w:rsidP="004847F4">
            <w:pPr>
              <w:keepNext/>
              <w:keepLines/>
              <w:spacing w:after="0" w:line="259" w:lineRule="auto"/>
              <w:jc w:val="center"/>
              <w:rPr>
                <w:ins w:id="402" w:author="Author" w:date="2024-10-25T08:57:00Z"/>
                <w:rFonts w:ascii="Arial" w:hAnsi="Arial" w:cs="Arial"/>
                <w:b/>
                <w:sz w:val="18"/>
                <w:lang w:eastAsia="ja-JP"/>
              </w:rPr>
            </w:pPr>
            <w:ins w:id="403" w:author="Author" w:date="2024-10-25T08:57:00Z">
              <w:r w:rsidRPr="00F00D3A">
                <w:rPr>
                  <w:rFonts w:ascii="Arial" w:hAnsi="Arial" w:cs="Arial"/>
                  <w:b/>
                  <w:sz w:val="18"/>
                  <w:lang w:eastAsia="ja-JP"/>
                </w:rPr>
                <w:t>Criticality</w:t>
              </w:r>
            </w:ins>
          </w:p>
        </w:tc>
        <w:tc>
          <w:tcPr>
            <w:tcW w:w="1080" w:type="dxa"/>
          </w:tcPr>
          <w:p w14:paraId="097D6EED" w14:textId="77777777" w:rsidR="00051E68" w:rsidRPr="00F00D3A" w:rsidRDefault="00051E68" w:rsidP="004847F4">
            <w:pPr>
              <w:keepNext/>
              <w:keepLines/>
              <w:spacing w:after="0" w:line="259" w:lineRule="auto"/>
              <w:jc w:val="center"/>
              <w:rPr>
                <w:ins w:id="404" w:author="Author" w:date="2024-10-25T08:57:00Z"/>
                <w:rFonts w:ascii="Arial" w:hAnsi="Arial" w:cs="Arial"/>
                <w:sz w:val="18"/>
                <w:lang w:eastAsia="ja-JP"/>
              </w:rPr>
            </w:pPr>
            <w:ins w:id="405" w:author="Author" w:date="2024-10-25T08:57:00Z">
              <w:r w:rsidRPr="00F00D3A">
                <w:rPr>
                  <w:rFonts w:ascii="Arial" w:hAnsi="Arial" w:cs="Arial"/>
                  <w:b/>
                  <w:sz w:val="18"/>
                  <w:lang w:eastAsia="ja-JP"/>
                </w:rPr>
                <w:t>Assigned Criticality</w:t>
              </w:r>
            </w:ins>
          </w:p>
        </w:tc>
      </w:tr>
      <w:tr w:rsidR="00051E68" w:rsidRPr="00F00D3A" w14:paraId="6741FAFF" w14:textId="77777777" w:rsidTr="004847F4">
        <w:trPr>
          <w:ins w:id="406" w:author="Author" w:date="2024-10-25T08:57:00Z"/>
        </w:trPr>
        <w:tc>
          <w:tcPr>
            <w:tcW w:w="2267" w:type="dxa"/>
          </w:tcPr>
          <w:p w14:paraId="43E3EDAD" w14:textId="77777777" w:rsidR="00051E68" w:rsidRPr="00F00D3A" w:rsidRDefault="00051E68" w:rsidP="004847F4">
            <w:pPr>
              <w:keepNext/>
              <w:keepLines/>
              <w:spacing w:after="0" w:line="259" w:lineRule="auto"/>
              <w:rPr>
                <w:ins w:id="407" w:author="Author" w:date="2024-10-25T08:57:00Z"/>
                <w:rFonts w:ascii="Arial" w:hAnsi="Arial"/>
                <w:sz w:val="18"/>
                <w:lang w:eastAsia="ja-JP"/>
              </w:rPr>
            </w:pPr>
            <w:ins w:id="408" w:author="Author" w:date="2024-10-25T08:57:00Z">
              <w:r w:rsidRPr="00F00D3A">
                <w:rPr>
                  <w:rFonts w:ascii="Arial" w:hAnsi="Arial"/>
                  <w:sz w:val="18"/>
                  <w:lang w:eastAsia="ja-JP"/>
                </w:rPr>
                <w:t>Message Type</w:t>
              </w:r>
            </w:ins>
          </w:p>
        </w:tc>
        <w:tc>
          <w:tcPr>
            <w:tcW w:w="1020" w:type="dxa"/>
          </w:tcPr>
          <w:p w14:paraId="1A21EC94" w14:textId="77777777" w:rsidR="00051E68" w:rsidRPr="00F00D3A" w:rsidRDefault="00051E68" w:rsidP="004847F4">
            <w:pPr>
              <w:keepNext/>
              <w:keepLines/>
              <w:spacing w:after="0" w:line="259" w:lineRule="auto"/>
              <w:rPr>
                <w:ins w:id="409" w:author="Author" w:date="2024-10-25T08:57:00Z"/>
                <w:rFonts w:ascii="Arial" w:hAnsi="Arial"/>
                <w:sz w:val="18"/>
                <w:lang w:eastAsia="ja-JP"/>
              </w:rPr>
            </w:pPr>
            <w:ins w:id="410" w:author="Author" w:date="2024-10-25T08:57:00Z">
              <w:r w:rsidRPr="00F00D3A">
                <w:rPr>
                  <w:rFonts w:ascii="Arial" w:hAnsi="Arial"/>
                  <w:sz w:val="18"/>
                  <w:lang w:eastAsia="ja-JP"/>
                </w:rPr>
                <w:t>M</w:t>
              </w:r>
            </w:ins>
          </w:p>
        </w:tc>
        <w:tc>
          <w:tcPr>
            <w:tcW w:w="1080" w:type="dxa"/>
          </w:tcPr>
          <w:p w14:paraId="227D9E5E" w14:textId="77777777" w:rsidR="00051E68" w:rsidRPr="00F00D3A" w:rsidRDefault="00051E68" w:rsidP="004847F4">
            <w:pPr>
              <w:keepNext/>
              <w:keepLines/>
              <w:spacing w:after="0" w:line="259" w:lineRule="auto"/>
              <w:rPr>
                <w:ins w:id="411" w:author="Author" w:date="2024-10-25T08:57:00Z"/>
                <w:rFonts w:ascii="Arial" w:hAnsi="Arial"/>
                <w:sz w:val="18"/>
                <w:lang w:eastAsia="ja-JP"/>
              </w:rPr>
            </w:pPr>
          </w:p>
        </w:tc>
        <w:tc>
          <w:tcPr>
            <w:tcW w:w="1587" w:type="dxa"/>
          </w:tcPr>
          <w:p w14:paraId="48314341" w14:textId="77777777" w:rsidR="00051E68" w:rsidRPr="00F00D3A" w:rsidRDefault="00051E68" w:rsidP="004847F4">
            <w:pPr>
              <w:keepNext/>
              <w:keepLines/>
              <w:spacing w:after="0" w:line="259" w:lineRule="auto"/>
              <w:rPr>
                <w:ins w:id="412" w:author="Author" w:date="2024-10-25T08:57:00Z"/>
                <w:rFonts w:ascii="Arial" w:hAnsi="Arial"/>
                <w:sz w:val="18"/>
                <w:lang w:eastAsia="ja-JP"/>
              </w:rPr>
            </w:pPr>
            <w:ins w:id="413" w:author="Author" w:date="2024-10-25T08:57:00Z">
              <w:r w:rsidRPr="00F00D3A">
                <w:rPr>
                  <w:rFonts w:ascii="Arial" w:hAnsi="Arial"/>
                  <w:sz w:val="18"/>
                  <w:lang w:eastAsia="ja-JP"/>
                </w:rPr>
                <w:t>9.3.1.1</w:t>
              </w:r>
            </w:ins>
          </w:p>
        </w:tc>
        <w:tc>
          <w:tcPr>
            <w:tcW w:w="1757" w:type="dxa"/>
          </w:tcPr>
          <w:p w14:paraId="24EDFCEA" w14:textId="77777777" w:rsidR="00051E68" w:rsidRPr="00F00D3A" w:rsidRDefault="00051E68" w:rsidP="004847F4">
            <w:pPr>
              <w:keepNext/>
              <w:keepLines/>
              <w:spacing w:after="0" w:line="259" w:lineRule="auto"/>
              <w:rPr>
                <w:ins w:id="414" w:author="Author" w:date="2024-10-25T08:57:00Z"/>
                <w:rFonts w:ascii="Arial" w:hAnsi="Arial"/>
                <w:sz w:val="18"/>
                <w:lang w:eastAsia="ja-JP"/>
              </w:rPr>
            </w:pPr>
          </w:p>
        </w:tc>
        <w:tc>
          <w:tcPr>
            <w:tcW w:w="1080" w:type="dxa"/>
          </w:tcPr>
          <w:p w14:paraId="590C70DA" w14:textId="77777777" w:rsidR="00051E68" w:rsidRPr="00F00D3A" w:rsidRDefault="00051E68" w:rsidP="004847F4">
            <w:pPr>
              <w:keepNext/>
              <w:keepLines/>
              <w:spacing w:after="0" w:line="259" w:lineRule="auto"/>
              <w:jc w:val="center"/>
              <w:rPr>
                <w:ins w:id="415" w:author="Author" w:date="2024-10-25T08:57:00Z"/>
                <w:rFonts w:ascii="Arial" w:hAnsi="Arial"/>
                <w:sz w:val="18"/>
                <w:lang w:eastAsia="ja-JP"/>
              </w:rPr>
            </w:pPr>
            <w:ins w:id="416" w:author="Author" w:date="2024-10-25T08:57:00Z">
              <w:r w:rsidRPr="00F00D3A">
                <w:rPr>
                  <w:rFonts w:ascii="Arial" w:hAnsi="Arial"/>
                  <w:sz w:val="18"/>
                  <w:lang w:eastAsia="ja-JP"/>
                </w:rPr>
                <w:t>YES</w:t>
              </w:r>
            </w:ins>
          </w:p>
        </w:tc>
        <w:tc>
          <w:tcPr>
            <w:tcW w:w="1080" w:type="dxa"/>
          </w:tcPr>
          <w:p w14:paraId="4D523ED9" w14:textId="77777777" w:rsidR="00051E68" w:rsidRPr="00F00D3A" w:rsidRDefault="00051E68" w:rsidP="004847F4">
            <w:pPr>
              <w:keepNext/>
              <w:keepLines/>
              <w:spacing w:after="0" w:line="259" w:lineRule="auto"/>
              <w:jc w:val="center"/>
              <w:rPr>
                <w:ins w:id="417" w:author="Author" w:date="2024-10-25T08:57:00Z"/>
                <w:rFonts w:ascii="Arial" w:hAnsi="Arial"/>
                <w:sz w:val="18"/>
                <w:lang w:eastAsia="ja-JP"/>
              </w:rPr>
            </w:pPr>
            <w:ins w:id="418" w:author="Author" w:date="2024-10-25T08:57:00Z">
              <w:r w:rsidRPr="00F00D3A">
                <w:rPr>
                  <w:rFonts w:ascii="Arial" w:hAnsi="Arial"/>
                  <w:sz w:val="18"/>
                  <w:lang w:eastAsia="ja-JP"/>
                </w:rPr>
                <w:t>reject</w:t>
              </w:r>
            </w:ins>
          </w:p>
        </w:tc>
      </w:tr>
      <w:tr w:rsidR="00051E68" w:rsidRPr="00F00D3A" w14:paraId="275C345A" w14:textId="77777777" w:rsidTr="004847F4">
        <w:trPr>
          <w:ins w:id="419" w:author="Author" w:date="2024-10-25T08:57:00Z"/>
        </w:trPr>
        <w:tc>
          <w:tcPr>
            <w:tcW w:w="2267" w:type="dxa"/>
          </w:tcPr>
          <w:p w14:paraId="6947059D" w14:textId="77777777" w:rsidR="00051E68" w:rsidRPr="00F00D3A" w:rsidRDefault="00051E68" w:rsidP="004847F4">
            <w:pPr>
              <w:keepNext/>
              <w:keepLines/>
              <w:spacing w:after="0" w:line="259" w:lineRule="auto"/>
              <w:rPr>
                <w:ins w:id="420" w:author="Author" w:date="2024-10-25T08:57:00Z"/>
                <w:rFonts w:ascii="Arial" w:hAnsi="Arial"/>
                <w:sz w:val="18"/>
                <w:lang w:eastAsia="ja-JP"/>
              </w:rPr>
            </w:pPr>
            <w:ins w:id="421" w:author="Author" w:date="2024-10-25T08:57:00Z">
              <w:r w:rsidRPr="00F00D3A">
                <w:rPr>
                  <w:rFonts w:ascii="Arial" w:eastAsia="Batang" w:hAnsi="Arial"/>
                  <w:bCs/>
                  <w:sz w:val="18"/>
                  <w:lang w:eastAsia="ja-JP"/>
                </w:rPr>
                <w:t>AMF Name</w:t>
              </w:r>
            </w:ins>
          </w:p>
        </w:tc>
        <w:tc>
          <w:tcPr>
            <w:tcW w:w="1020" w:type="dxa"/>
          </w:tcPr>
          <w:p w14:paraId="64AF5756" w14:textId="77777777" w:rsidR="00051E68" w:rsidRPr="00F00D3A" w:rsidRDefault="00051E68" w:rsidP="004847F4">
            <w:pPr>
              <w:keepNext/>
              <w:keepLines/>
              <w:spacing w:after="0" w:line="259" w:lineRule="auto"/>
              <w:rPr>
                <w:ins w:id="422" w:author="Author" w:date="2024-10-25T08:57:00Z"/>
                <w:rFonts w:ascii="Arial" w:hAnsi="Arial"/>
                <w:sz w:val="18"/>
                <w:lang w:eastAsia="ja-JP"/>
              </w:rPr>
            </w:pPr>
            <w:ins w:id="423" w:author="Author" w:date="2024-10-25T08:57:00Z">
              <w:r w:rsidRPr="00F00D3A">
                <w:rPr>
                  <w:rFonts w:ascii="Arial" w:hAnsi="Arial"/>
                  <w:sz w:val="18"/>
                  <w:lang w:eastAsia="ja-JP"/>
                </w:rPr>
                <w:t>M</w:t>
              </w:r>
            </w:ins>
          </w:p>
        </w:tc>
        <w:tc>
          <w:tcPr>
            <w:tcW w:w="1080" w:type="dxa"/>
          </w:tcPr>
          <w:p w14:paraId="35B66F63" w14:textId="77777777" w:rsidR="00051E68" w:rsidRPr="00F00D3A" w:rsidRDefault="00051E68" w:rsidP="004847F4">
            <w:pPr>
              <w:keepNext/>
              <w:keepLines/>
              <w:spacing w:after="0" w:line="259" w:lineRule="auto"/>
              <w:rPr>
                <w:ins w:id="424" w:author="Author" w:date="2024-10-25T08:57:00Z"/>
                <w:rFonts w:ascii="Arial" w:hAnsi="Arial"/>
                <w:sz w:val="18"/>
                <w:lang w:eastAsia="ja-JP"/>
              </w:rPr>
            </w:pPr>
          </w:p>
        </w:tc>
        <w:tc>
          <w:tcPr>
            <w:tcW w:w="1587" w:type="dxa"/>
          </w:tcPr>
          <w:p w14:paraId="32DBE715" w14:textId="77777777" w:rsidR="00051E68" w:rsidRPr="00F00D3A" w:rsidRDefault="00051E68" w:rsidP="004847F4">
            <w:pPr>
              <w:keepNext/>
              <w:keepLines/>
              <w:spacing w:after="0" w:line="259" w:lineRule="auto"/>
              <w:rPr>
                <w:ins w:id="425" w:author="Author" w:date="2024-10-25T08:57:00Z"/>
                <w:rFonts w:ascii="Arial" w:hAnsi="Arial"/>
                <w:sz w:val="18"/>
                <w:lang w:eastAsia="ja-JP"/>
              </w:rPr>
            </w:pPr>
            <w:ins w:id="426" w:author="Author" w:date="2024-10-25T08:57:00Z">
              <w:r w:rsidRPr="00F00D3A">
                <w:rPr>
                  <w:rFonts w:ascii="Arial" w:hAnsi="Arial"/>
                  <w:sz w:val="18"/>
                  <w:lang w:eastAsia="ja-JP"/>
                </w:rPr>
                <w:t>9.3.3.21</w:t>
              </w:r>
            </w:ins>
          </w:p>
        </w:tc>
        <w:tc>
          <w:tcPr>
            <w:tcW w:w="1757" w:type="dxa"/>
          </w:tcPr>
          <w:p w14:paraId="393CDA5C" w14:textId="77777777" w:rsidR="00051E68" w:rsidRPr="00F00D3A" w:rsidRDefault="00051E68" w:rsidP="004847F4">
            <w:pPr>
              <w:keepNext/>
              <w:keepLines/>
              <w:spacing w:after="0" w:line="259" w:lineRule="auto"/>
              <w:rPr>
                <w:ins w:id="427" w:author="Author" w:date="2024-10-25T08:57:00Z"/>
                <w:rFonts w:ascii="Arial" w:hAnsi="Arial"/>
                <w:sz w:val="18"/>
                <w:lang w:eastAsia="ja-JP"/>
              </w:rPr>
            </w:pPr>
          </w:p>
        </w:tc>
        <w:tc>
          <w:tcPr>
            <w:tcW w:w="1080" w:type="dxa"/>
          </w:tcPr>
          <w:p w14:paraId="6E91CB11" w14:textId="77777777" w:rsidR="00051E68" w:rsidRPr="00F00D3A" w:rsidRDefault="00051E68" w:rsidP="004847F4">
            <w:pPr>
              <w:keepNext/>
              <w:keepLines/>
              <w:spacing w:after="0" w:line="259" w:lineRule="auto"/>
              <w:jc w:val="center"/>
              <w:rPr>
                <w:ins w:id="428" w:author="Author" w:date="2024-10-25T08:57:00Z"/>
                <w:rFonts w:ascii="Arial" w:hAnsi="Arial"/>
                <w:sz w:val="18"/>
                <w:lang w:eastAsia="ja-JP"/>
              </w:rPr>
            </w:pPr>
            <w:ins w:id="429" w:author="Author" w:date="2024-10-25T08:57:00Z">
              <w:r w:rsidRPr="00F00D3A">
                <w:rPr>
                  <w:rFonts w:ascii="Arial" w:hAnsi="Arial"/>
                  <w:sz w:val="18"/>
                  <w:lang w:eastAsia="ja-JP"/>
                </w:rPr>
                <w:t>YES</w:t>
              </w:r>
            </w:ins>
          </w:p>
        </w:tc>
        <w:tc>
          <w:tcPr>
            <w:tcW w:w="1080" w:type="dxa"/>
          </w:tcPr>
          <w:p w14:paraId="6A284E99" w14:textId="77777777" w:rsidR="00051E68" w:rsidRPr="00F00D3A" w:rsidRDefault="00051E68" w:rsidP="004847F4">
            <w:pPr>
              <w:keepNext/>
              <w:keepLines/>
              <w:spacing w:after="0" w:line="259" w:lineRule="auto"/>
              <w:jc w:val="center"/>
              <w:rPr>
                <w:ins w:id="430" w:author="Author" w:date="2024-10-25T08:57:00Z"/>
                <w:rFonts w:ascii="Arial" w:hAnsi="Arial"/>
                <w:sz w:val="18"/>
                <w:lang w:eastAsia="ja-JP"/>
              </w:rPr>
            </w:pPr>
            <w:ins w:id="431" w:author="Author" w:date="2024-10-25T08:57:00Z">
              <w:r w:rsidRPr="00F00D3A">
                <w:rPr>
                  <w:rFonts w:ascii="Arial" w:hAnsi="Arial"/>
                  <w:sz w:val="18"/>
                  <w:lang w:eastAsia="ja-JP"/>
                </w:rPr>
                <w:t>reject</w:t>
              </w:r>
            </w:ins>
          </w:p>
        </w:tc>
      </w:tr>
      <w:tr w:rsidR="00051E68" w:rsidRPr="00F00D3A" w14:paraId="5563137B" w14:textId="77777777" w:rsidTr="004847F4">
        <w:trPr>
          <w:ins w:id="432" w:author="Author" w:date="2024-10-25T08:57:00Z"/>
        </w:trPr>
        <w:tc>
          <w:tcPr>
            <w:tcW w:w="2267" w:type="dxa"/>
          </w:tcPr>
          <w:p w14:paraId="17512256" w14:textId="77777777" w:rsidR="00051E68" w:rsidRPr="00F00D3A" w:rsidRDefault="00051E68" w:rsidP="004847F4">
            <w:pPr>
              <w:keepNext/>
              <w:keepLines/>
              <w:spacing w:after="0" w:line="259" w:lineRule="auto"/>
              <w:rPr>
                <w:ins w:id="433" w:author="Author" w:date="2024-10-25T08:57:00Z"/>
                <w:rFonts w:ascii="Arial" w:hAnsi="Arial"/>
                <w:sz w:val="18"/>
                <w:lang w:eastAsia="ja-JP"/>
              </w:rPr>
            </w:pPr>
            <w:ins w:id="434" w:author="Author" w:date="2024-10-25T08:57:00Z">
              <w:r w:rsidRPr="00F00D3A">
                <w:rPr>
                  <w:rFonts w:ascii="Arial" w:hAnsi="Arial"/>
                  <w:sz w:val="18"/>
                  <w:lang w:eastAsia="ja-JP"/>
                </w:rPr>
                <w:t>Criticality Diagnostics</w:t>
              </w:r>
            </w:ins>
          </w:p>
        </w:tc>
        <w:tc>
          <w:tcPr>
            <w:tcW w:w="1020" w:type="dxa"/>
          </w:tcPr>
          <w:p w14:paraId="1E9EF537" w14:textId="77777777" w:rsidR="00051E68" w:rsidRPr="00F00D3A" w:rsidRDefault="00051E68" w:rsidP="004847F4">
            <w:pPr>
              <w:keepNext/>
              <w:keepLines/>
              <w:spacing w:after="0" w:line="259" w:lineRule="auto"/>
              <w:rPr>
                <w:ins w:id="435" w:author="Author" w:date="2024-10-25T08:57:00Z"/>
                <w:rFonts w:ascii="Arial" w:hAnsi="Arial"/>
                <w:sz w:val="18"/>
                <w:lang w:eastAsia="ja-JP"/>
              </w:rPr>
            </w:pPr>
            <w:ins w:id="436" w:author="Author" w:date="2024-10-25T08:57:00Z">
              <w:r w:rsidRPr="00F00D3A">
                <w:rPr>
                  <w:rFonts w:ascii="Arial" w:hAnsi="Arial"/>
                  <w:sz w:val="18"/>
                  <w:lang w:eastAsia="ja-JP"/>
                </w:rPr>
                <w:t>O</w:t>
              </w:r>
            </w:ins>
          </w:p>
        </w:tc>
        <w:tc>
          <w:tcPr>
            <w:tcW w:w="1080" w:type="dxa"/>
          </w:tcPr>
          <w:p w14:paraId="53320CC1" w14:textId="77777777" w:rsidR="00051E68" w:rsidRPr="00F00D3A" w:rsidRDefault="00051E68" w:rsidP="004847F4">
            <w:pPr>
              <w:keepNext/>
              <w:keepLines/>
              <w:spacing w:after="0" w:line="259" w:lineRule="auto"/>
              <w:rPr>
                <w:ins w:id="437" w:author="Author" w:date="2024-10-25T08:57:00Z"/>
                <w:rFonts w:ascii="Arial" w:hAnsi="Arial"/>
                <w:i/>
                <w:sz w:val="18"/>
                <w:lang w:eastAsia="ja-JP"/>
              </w:rPr>
            </w:pPr>
          </w:p>
        </w:tc>
        <w:tc>
          <w:tcPr>
            <w:tcW w:w="1587" w:type="dxa"/>
          </w:tcPr>
          <w:p w14:paraId="422036C8" w14:textId="77777777" w:rsidR="00051E68" w:rsidRPr="00F00D3A" w:rsidRDefault="00051E68" w:rsidP="004847F4">
            <w:pPr>
              <w:keepNext/>
              <w:keepLines/>
              <w:spacing w:after="0" w:line="259" w:lineRule="auto"/>
              <w:rPr>
                <w:ins w:id="438" w:author="Author" w:date="2024-10-25T08:57:00Z"/>
                <w:rFonts w:ascii="Arial" w:hAnsi="Arial"/>
                <w:sz w:val="18"/>
                <w:lang w:eastAsia="ja-JP"/>
              </w:rPr>
            </w:pPr>
            <w:ins w:id="439" w:author="Author" w:date="2024-10-25T08:57:00Z">
              <w:r w:rsidRPr="00F00D3A">
                <w:rPr>
                  <w:rFonts w:ascii="Arial" w:hAnsi="Arial"/>
                  <w:sz w:val="18"/>
                  <w:lang w:eastAsia="ja-JP"/>
                </w:rPr>
                <w:t>9.3.1.3</w:t>
              </w:r>
            </w:ins>
          </w:p>
        </w:tc>
        <w:tc>
          <w:tcPr>
            <w:tcW w:w="1757" w:type="dxa"/>
          </w:tcPr>
          <w:p w14:paraId="68E27B5C" w14:textId="77777777" w:rsidR="00051E68" w:rsidRPr="00F00D3A" w:rsidRDefault="00051E68" w:rsidP="004847F4">
            <w:pPr>
              <w:keepNext/>
              <w:keepLines/>
              <w:spacing w:after="0" w:line="259" w:lineRule="auto"/>
              <w:rPr>
                <w:ins w:id="440" w:author="Author" w:date="2024-10-25T08:57:00Z"/>
                <w:rFonts w:ascii="Arial" w:hAnsi="Arial"/>
                <w:sz w:val="18"/>
                <w:lang w:eastAsia="ja-JP"/>
              </w:rPr>
            </w:pPr>
          </w:p>
        </w:tc>
        <w:tc>
          <w:tcPr>
            <w:tcW w:w="1080" w:type="dxa"/>
          </w:tcPr>
          <w:p w14:paraId="53A3570E" w14:textId="77777777" w:rsidR="00051E68" w:rsidRPr="00F00D3A" w:rsidRDefault="00051E68" w:rsidP="004847F4">
            <w:pPr>
              <w:keepNext/>
              <w:keepLines/>
              <w:spacing w:after="0" w:line="259" w:lineRule="auto"/>
              <w:jc w:val="center"/>
              <w:rPr>
                <w:ins w:id="441" w:author="Author" w:date="2024-10-25T08:57:00Z"/>
                <w:rFonts w:ascii="Arial" w:hAnsi="Arial"/>
                <w:sz w:val="18"/>
                <w:lang w:eastAsia="ja-JP"/>
              </w:rPr>
            </w:pPr>
            <w:ins w:id="442" w:author="Author" w:date="2024-10-25T08:57:00Z">
              <w:r w:rsidRPr="00F00D3A">
                <w:rPr>
                  <w:rFonts w:ascii="Arial" w:hAnsi="Arial"/>
                  <w:sz w:val="18"/>
                  <w:lang w:eastAsia="ja-JP"/>
                </w:rPr>
                <w:t>YES</w:t>
              </w:r>
            </w:ins>
          </w:p>
        </w:tc>
        <w:tc>
          <w:tcPr>
            <w:tcW w:w="1080" w:type="dxa"/>
          </w:tcPr>
          <w:p w14:paraId="3C4F9DBC" w14:textId="77777777" w:rsidR="00051E68" w:rsidRPr="00F00D3A" w:rsidRDefault="00051E68" w:rsidP="004847F4">
            <w:pPr>
              <w:keepNext/>
              <w:keepLines/>
              <w:spacing w:after="0" w:line="259" w:lineRule="auto"/>
              <w:jc w:val="center"/>
              <w:rPr>
                <w:ins w:id="443" w:author="Author" w:date="2024-10-25T08:57:00Z"/>
                <w:rFonts w:ascii="Arial" w:hAnsi="Arial"/>
                <w:sz w:val="18"/>
                <w:lang w:eastAsia="ja-JP"/>
              </w:rPr>
            </w:pPr>
            <w:ins w:id="444" w:author="Author" w:date="2024-10-25T08:57:00Z">
              <w:r w:rsidRPr="00F00D3A">
                <w:rPr>
                  <w:rFonts w:ascii="Arial" w:hAnsi="Arial"/>
                  <w:sz w:val="18"/>
                  <w:lang w:eastAsia="ja-JP"/>
                </w:rPr>
                <w:t>ignore</w:t>
              </w:r>
            </w:ins>
          </w:p>
        </w:tc>
      </w:tr>
    </w:tbl>
    <w:p w14:paraId="54EF3BE3" w14:textId="77777777" w:rsidR="00051E68" w:rsidRPr="00F00D3A" w:rsidRDefault="00051E68" w:rsidP="00051E68">
      <w:pPr>
        <w:spacing w:line="259" w:lineRule="auto"/>
        <w:rPr>
          <w:ins w:id="445" w:author="Author" w:date="2024-10-25T08:57:00Z"/>
        </w:rPr>
      </w:pPr>
    </w:p>
    <w:p w14:paraId="78D94402" w14:textId="77777777" w:rsidR="00051E68" w:rsidRPr="00F00D3A" w:rsidRDefault="00051E68" w:rsidP="00051E68">
      <w:pPr>
        <w:keepNext/>
        <w:keepLines/>
        <w:spacing w:before="120" w:line="259" w:lineRule="auto"/>
        <w:ind w:left="1418" w:hanging="1418"/>
        <w:outlineLvl w:val="3"/>
        <w:rPr>
          <w:ins w:id="446" w:author="Author" w:date="2024-10-25T08:57:00Z"/>
          <w:rFonts w:ascii="Arial" w:hAnsi="Arial"/>
          <w:sz w:val="24"/>
        </w:rPr>
      </w:pPr>
      <w:bookmarkStart w:id="447" w:name="_Toc20955118"/>
      <w:bookmarkStart w:id="448" w:name="_Toc29503564"/>
      <w:bookmarkStart w:id="449" w:name="_Toc29504148"/>
      <w:bookmarkStart w:id="450" w:name="_Toc29504732"/>
      <w:bookmarkStart w:id="451" w:name="_Toc36553178"/>
      <w:bookmarkStart w:id="452" w:name="_Toc36554905"/>
      <w:bookmarkStart w:id="453" w:name="_Toc45652214"/>
      <w:bookmarkStart w:id="454" w:name="_Toc45658646"/>
      <w:bookmarkStart w:id="455" w:name="_Toc45720466"/>
      <w:bookmarkStart w:id="456" w:name="_Toc45798346"/>
      <w:bookmarkStart w:id="457" w:name="_Toc45897735"/>
      <w:bookmarkStart w:id="458" w:name="_Toc51745939"/>
      <w:bookmarkStart w:id="459" w:name="_Toc64446203"/>
      <w:bookmarkStart w:id="460" w:name="_Toc73982073"/>
      <w:bookmarkStart w:id="461" w:name="_Toc88652162"/>
      <w:bookmarkStart w:id="462" w:name="_Toc97891205"/>
      <w:bookmarkStart w:id="463" w:name="_Toc99123326"/>
      <w:bookmarkStart w:id="464" w:name="_Toc99662130"/>
      <w:bookmarkStart w:id="465" w:name="_Toc105152196"/>
      <w:bookmarkStart w:id="466" w:name="_Toc105174002"/>
      <w:bookmarkStart w:id="467" w:name="_Toc106109000"/>
      <w:bookmarkStart w:id="468" w:name="_Toc106122905"/>
      <w:bookmarkStart w:id="469" w:name="_Toc107409458"/>
      <w:bookmarkStart w:id="470" w:name="_Toc112756647"/>
      <w:bookmarkStart w:id="471" w:name="_Toc169664910"/>
      <w:ins w:id="472" w:author="Author" w:date="2024-10-25T08:57:00Z">
        <w:r w:rsidRPr="00F00D3A">
          <w:rPr>
            <w:rFonts w:ascii="Arial" w:hAnsi="Arial"/>
            <w:sz w:val="24"/>
          </w:rPr>
          <w:t>9.2.6</w:t>
        </w:r>
        <w:proofErr w:type="gramStart"/>
        <w:r w:rsidRPr="00F00D3A">
          <w:rPr>
            <w:rFonts w:ascii="Arial" w:hAnsi="Arial"/>
            <w:sz w:val="24"/>
          </w:rPr>
          <w:t>.x3</w:t>
        </w:r>
        <w:proofErr w:type="gramEnd"/>
        <w:r w:rsidRPr="00F00D3A">
          <w:rPr>
            <w:rFonts w:ascii="Arial" w:hAnsi="Arial"/>
            <w:sz w:val="24"/>
          </w:rPr>
          <w:tab/>
          <w:t>NG REMOVAL FAILURE</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ins>
    </w:p>
    <w:p w14:paraId="42130B0B" w14:textId="77777777" w:rsidR="00051E68" w:rsidRPr="00F00D3A" w:rsidRDefault="00051E68" w:rsidP="00051E68">
      <w:pPr>
        <w:keepNext/>
        <w:spacing w:line="259" w:lineRule="auto"/>
        <w:rPr>
          <w:ins w:id="473" w:author="Author" w:date="2024-10-25T08:57:00Z"/>
          <w:rFonts w:eastAsia="Batang"/>
        </w:rPr>
      </w:pPr>
      <w:ins w:id="474" w:author="Author" w:date="2024-10-25T08:57:00Z">
        <w:r w:rsidRPr="00F00D3A">
          <w:t>This message is sent by the AMF to indicate that removing the interface instance cannot be accepted.</w:t>
        </w:r>
      </w:ins>
    </w:p>
    <w:p w14:paraId="6F9B8AAC" w14:textId="77777777" w:rsidR="00051E68" w:rsidRPr="00F00D3A" w:rsidRDefault="00051E68" w:rsidP="00051E68">
      <w:pPr>
        <w:keepNext/>
        <w:spacing w:line="259" w:lineRule="auto"/>
        <w:rPr>
          <w:ins w:id="475" w:author="Author" w:date="2024-10-25T08:57:00Z"/>
          <w:rFonts w:eastAsia="Batang"/>
        </w:rPr>
      </w:pPr>
      <w:ins w:id="476" w:author="Author" w:date="2024-10-25T08:57:00Z">
        <w:r w:rsidRPr="00F00D3A">
          <w:t xml:space="preserve">Direction: AMF </w:t>
        </w:r>
        <w:r w:rsidRPr="00F00D3A">
          <w:sym w:font="Symbol" w:char="F0AE"/>
        </w:r>
        <w:r w:rsidRPr="00F00D3A">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051E68" w:rsidRPr="00F00D3A" w14:paraId="5D95ED11" w14:textId="77777777" w:rsidTr="004847F4">
        <w:trPr>
          <w:ins w:id="477" w:author="Author" w:date="2024-10-25T08:57:00Z"/>
        </w:trPr>
        <w:tc>
          <w:tcPr>
            <w:tcW w:w="2267" w:type="dxa"/>
          </w:tcPr>
          <w:p w14:paraId="3D23D4FB" w14:textId="77777777" w:rsidR="00051E68" w:rsidRPr="00F00D3A" w:rsidRDefault="00051E68" w:rsidP="004847F4">
            <w:pPr>
              <w:keepNext/>
              <w:keepLines/>
              <w:spacing w:after="0" w:line="259" w:lineRule="auto"/>
              <w:jc w:val="center"/>
              <w:rPr>
                <w:ins w:id="478" w:author="Author" w:date="2024-10-25T08:57:00Z"/>
                <w:rFonts w:ascii="Arial" w:hAnsi="Arial" w:cs="Arial"/>
                <w:b/>
                <w:sz w:val="18"/>
                <w:lang w:eastAsia="ja-JP"/>
              </w:rPr>
            </w:pPr>
            <w:ins w:id="479" w:author="Author" w:date="2024-10-25T08:57:00Z">
              <w:r w:rsidRPr="00F00D3A">
                <w:rPr>
                  <w:rFonts w:ascii="Arial" w:hAnsi="Arial" w:cs="Arial"/>
                  <w:b/>
                  <w:sz w:val="18"/>
                  <w:lang w:eastAsia="ja-JP"/>
                </w:rPr>
                <w:t>IE/Group Name</w:t>
              </w:r>
            </w:ins>
          </w:p>
        </w:tc>
        <w:tc>
          <w:tcPr>
            <w:tcW w:w="1020" w:type="dxa"/>
          </w:tcPr>
          <w:p w14:paraId="22AE7BA0" w14:textId="77777777" w:rsidR="00051E68" w:rsidRPr="00F00D3A" w:rsidRDefault="00051E68" w:rsidP="004847F4">
            <w:pPr>
              <w:keepNext/>
              <w:keepLines/>
              <w:spacing w:after="0" w:line="259" w:lineRule="auto"/>
              <w:jc w:val="center"/>
              <w:rPr>
                <w:ins w:id="480" w:author="Author" w:date="2024-10-25T08:57:00Z"/>
                <w:rFonts w:ascii="Arial" w:hAnsi="Arial" w:cs="Arial"/>
                <w:b/>
                <w:sz w:val="18"/>
                <w:lang w:eastAsia="ja-JP"/>
              </w:rPr>
            </w:pPr>
            <w:ins w:id="481" w:author="Author" w:date="2024-10-25T08:57:00Z">
              <w:r w:rsidRPr="00F00D3A">
                <w:rPr>
                  <w:rFonts w:ascii="Arial" w:hAnsi="Arial" w:cs="Arial"/>
                  <w:b/>
                  <w:sz w:val="18"/>
                  <w:lang w:eastAsia="ja-JP"/>
                </w:rPr>
                <w:t>Presence</w:t>
              </w:r>
            </w:ins>
          </w:p>
        </w:tc>
        <w:tc>
          <w:tcPr>
            <w:tcW w:w="1080" w:type="dxa"/>
          </w:tcPr>
          <w:p w14:paraId="1AC965D2" w14:textId="77777777" w:rsidR="00051E68" w:rsidRPr="00F00D3A" w:rsidRDefault="00051E68" w:rsidP="004847F4">
            <w:pPr>
              <w:keepNext/>
              <w:keepLines/>
              <w:spacing w:after="0" w:line="259" w:lineRule="auto"/>
              <w:jc w:val="center"/>
              <w:rPr>
                <w:ins w:id="482" w:author="Author" w:date="2024-10-25T08:57:00Z"/>
                <w:rFonts w:ascii="Arial" w:hAnsi="Arial" w:cs="Arial"/>
                <w:b/>
                <w:sz w:val="18"/>
                <w:lang w:eastAsia="ja-JP"/>
              </w:rPr>
            </w:pPr>
            <w:ins w:id="483" w:author="Author" w:date="2024-10-25T08:57:00Z">
              <w:r w:rsidRPr="00F00D3A">
                <w:rPr>
                  <w:rFonts w:ascii="Arial" w:hAnsi="Arial" w:cs="Arial"/>
                  <w:b/>
                  <w:sz w:val="18"/>
                  <w:lang w:eastAsia="ja-JP"/>
                </w:rPr>
                <w:t>Range</w:t>
              </w:r>
            </w:ins>
          </w:p>
        </w:tc>
        <w:tc>
          <w:tcPr>
            <w:tcW w:w="1512" w:type="dxa"/>
          </w:tcPr>
          <w:p w14:paraId="3B53E1B6" w14:textId="77777777" w:rsidR="00051E68" w:rsidRPr="00F00D3A" w:rsidRDefault="00051E68" w:rsidP="004847F4">
            <w:pPr>
              <w:keepNext/>
              <w:keepLines/>
              <w:spacing w:after="0" w:line="259" w:lineRule="auto"/>
              <w:jc w:val="center"/>
              <w:rPr>
                <w:ins w:id="484" w:author="Author" w:date="2024-10-25T08:57:00Z"/>
                <w:rFonts w:ascii="Arial" w:hAnsi="Arial" w:cs="Arial"/>
                <w:b/>
                <w:sz w:val="18"/>
                <w:lang w:eastAsia="ja-JP"/>
              </w:rPr>
            </w:pPr>
            <w:ins w:id="485" w:author="Author" w:date="2024-10-25T08:57:00Z">
              <w:r w:rsidRPr="00F00D3A">
                <w:rPr>
                  <w:rFonts w:ascii="Arial" w:hAnsi="Arial" w:cs="Arial"/>
                  <w:b/>
                  <w:sz w:val="18"/>
                  <w:lang w:eastAsia="ja-JP"/>
                </w:rPr>
                <w:t>IE type and reference</w:t>
              </w:r>
            </w:ins>
          </w:p>
        </w:tc>
        <w:tc>
          <w:tcPr>
            <w:tcW w:w="1757" w:type="dxa"/>
          </w:tcPr>
          <w:p w14:paraId="1C06D458" w14:textId="77777777" w:rsidR="00051E68" w:rsidRPr="00F00D3A" w:rsidRDefault="00051E68" w:rsidP="004847F4">
            <w:pPr>
              <w:keepNext/>
              <w:keepLines/>
              <w:spacing w:after="0" w:line="259" w:lineRule="auto"/>
              <w:jc w:val="center"/>
              <w:rPr>
                <w:ins w:id="486" w:author="Author" w:date="2024-10-25T08:57:00Z"/>
                <w:rFonts w:ascii="Arial" w:hAnsi="Arial" w:cs="Arial"/>
                <w:b/>
                <w:sz w:val="18"/>
                <w:lang w:eastAsia="ja-JP"/>
              </w:rPr>
            </w:pPr>
            <w:ins w:id="487" w:author="Author" w:date="2024-10-25T08:57:00Z">
              <w:r w:rsidRPr="00F00D3A">
                <w:rPr>
                  <w:rFonts w:ascii="Arial" w:hAnsi="Arial" w:cs="Arial"/>
                  <w:b/>
                  <w:sz w:val="18"/>
                  <w:lang w:eastAsia="ja-JP"/>
                </w:rPr>
                <w:t>Semantics description</w:t>
              </w:r>
            </w:ins>
          </w:p>
        </w:tc>
        <w:tc>
          <w:tcPr>
            <w:tcW w:w="1080" w:type="dxa"/>
          </w:tcPr>
          <w:p w14:paraId="4D0CE38C" w14:textId="77777777" w:rsidR="00051E68" w:rsidRPr="00F00D3A" w:rsidRDefault="00051E68" w:rsidP="004847F4">
            <w:pPr>
              <w:keepNext/>
              <w:keepLines/>
              <w:spacing w:after="0" w:line="259" w:lineRule="auto"/>
              <w:jc w:val="center"/>
              <w:rPr>
                <w:ins w:id="488" w:author="Author" w:date="2024-10-25T08:57:00Z"/>
                <w:rFonts w:ascii="Arial" w:hAnsi="Arial" w:cs="Arial"/>
                <w:b/>
                <w:sz w:val="18"/>
                <w:lang w:eastAsia="ja-JP"/>
              </w:rPr>
            </w:pPr>
            <w:ins w:id="489" w:author="Author" w:date="2024-10-25T08:57:00Z">
              <w:r w:rsidRPr="00F00D3A">
                <w:rPr>
                  <w:rFonts w:ascii="Arial" w:hAnsi="Arial" w:cs="Arial"/>
                  <w:b/>
                  <w:sz w:val="18"/>
                  <w:lang w:eastAsia="ja-JP"/>
                </w:rPr>
                <w:t>Criticality</w:t>
              </w:r>
            </w:ins>
          </w:p>
        </w:tc>
        <w:tc>
          <w:tcPr>
            <w:tcW w:w="1080" w:type="dxa"/>
          </w:tcPr>
          <w:p w14:paraId="028258D1" w14:textId="77777777" w:rsidR="00051E68" w:rsidRPr="00F00D3A" w:rsidRDefault="00051E68" w:rsidP="004847F4">
            <w:pPr>
              <w:keepNext/>
              <w:keepLines/>
              <w:spacing w:after="0" w:line="259" w:lineRule="auto"/>
              <w:jc w:val="center"/>
              <w:rPr>
                <w:ins w:id="490" w:author="Author" w:date="2024-10-25T08:57:00Z"/>
                <w:rFonts w:ascii="Arial" w:hAnsi="Arial" w:cs="Arial"/>
                <w:sz w:val="18"/>
                <w:lang w:eastAsia="ja-JP"/>
              </w:rPr>
            </w:pPr>
            <w:ins w:id="491" w:author="Author" w:date="2024-10-25T08:57:00Z">
              <w:r w:rsidRPr="00F00D3A">
                <w:rPr>
                  <w:rFonts w:ascii="Arial" w:hAnsi="Arial" w:cs="Arial"/>
                  <w:b/>
                  <w:sz w:val="18"/>
                  <w:lang w:eastAsia="ja-JP"/>
                </w:rPr>
                <w:t>Assigned Criticality</w:t>
              </w:r>
            </w:ins>
          </w:p>
        </w:tc>
      </w:tr>
      <w:tr w:rsidR="00051E68" w:rsidRPr="00F00D3A" w14:paraId="473641FD" w14:textId="77777777" w:rsidTr="004847F4">
        <w:trPr>
          <w:ins w:id="492" w:author="Author" w:date="2024-10-25T08:57:00Z"/>
        </w:trPr>
        <w:tc>
          <w:tcPr>
            <w:tcW w:w="2267" w:type="dxa"/>
          </w:tcPr>
          <w:p w14:paraId="5BB48649" w14:textId="77777777" w:rsidR="00051E68" w:rsidRPr="00F00D3A" w:rsidRDefault="00051E68" w:rsidP="004847F4">
            <w:pPr>
              <w:keepNext/>
              <w:keepLines/>
              <w:spacing w:after="0" w:line="259" w:lineRule="auto"/>
              <w:rPr>
                <w:ins w:id="493" w:author="Author" w:date="2024-10-25T08:57:00Z"/>
                <w:rFonts w:ascii="Arial" w:hAnsi="Arial" w:cs="Arial"/>
                <w:sz w:val="18"/>
                <w:lang w:eastAsia="ja-JP"/>
              </w:rPr>
            </w:pPr>
            <w:ins w:id="494" w:author="Author" w:date="2024-10-25T08:57:00Z">
              <w:r w:rsidRPr="00F00D3A">
                <w:rPr>
                  <w:rFonts w:ascii="Arial" w:hAnsi="Arial" w:cs="Arial"/>
                  <w:sz w:val="18"/>
                  <w:lang w:eastAsia="ja-JP"/>
                </w:rPr>
                <w:t>Message Type</w:t>
              </w:r>
            </w:ins>
          </w:p>
        </w:tc>
        <w:tc>
          <w:tcPr>
            <w:tcW w:w="1020" w:type="dxa"/>
          </w:tcPr>
          <w:p w14:paraId="37907896" w14:textId="77777777" w:rsidR="00051E68" w:rsidRPr="00F00D3A" w:rsidRDefault="00051E68" w:rsidP="004847F4">
            <w:pPr>
              <w:keepNext/>
              <w:keepLines/>
              <w:spacing w:after="0" w:line="259" w:lineRule="auto"/>
              <w:rPr>
                <w:ins w:id="495" w:author="Author" w:date="2024-10-25T08:57:00Z"/>
                <w:rFonts w:ascii="Arial" w:hAnsi="Arial" w:cs="Arial"/>
                <w:sz w:val="18"/>
                <w:lang w:eastAsia="ja-JP"/>
              </w:rPr>
            </w:pPr>
            <w:ins w:id="496" w:author="Author" w:date="2024-10-25T08:57:00Z">
              <w:r w:rsidRPr="00F00D3A">
                <w:rPr>
                  <w:rFonts w:ascii="Arial" w:hAnsi="Arial" w:cs="Arial"/>
                  <w:sz w:val="18"/>
                  <w:lang w:eastAsia="ja-JP"/>
                </w:rPr>
                <w:t>M</w:t>
              </w:r>
            </w:ins>
          </w:p>
        </w:tc>
        <w:tc>
          <w:tcPr>
            <w:tcW w:w="1080" w:type="dxa"/>
          </w:tcPr>
          <w:p w14:paraId="3C6ED2B5" w14:textId="77777777" w:rsidR="00051E68" w:rsidRPr="00F00D3A" w:rsidRDefault="00051E68" w:rsidP="004847F4">
            <w:pPr>
              <w:keepNext/>
              <w:keepLines/>
              <w:spacing w:after="0" w:line="259" w:lineRule="auto"/>
              <w:rPr>
                <w:ins w:id="497" w:author="Author" w:date="2024-10-25T08:57:00Z"/>
                <w:rFonts w:ascii="Arial" w:hAnsi="Arial" w:cs="Arial"/>
                <w:sz w:val="18"/>
                <w:lang w:eastAsia="ja-JP"/>
              </w:rPr>
            </w:pPr>
          </w:p>
        </w:tc>
        <w:tc>
          <w:tcPr>
            <w:tcW w:w="1512" w:type="dxa"/>
          </w:tcPr>
          <w:p w14:paraId="029636C9" w14:textId="77777777" w:rsidR="00051E68" w:rsidRPr="00F00D3A" w:rsidRDefault="00051E68" w:rsidP="004847F4">
            <w:pPr>
              <w:keepNext/>
              <w:keepLines/>
              <w:spacing w:after="0" w:line="259" w:lineRule="auto"/>
              <w:rPr>
                <w:ins w:id="498" w:author="Author" w:date="2024-10-25T08:57:00Z"/>
                <w:rFonts w:ascii="Arial" w:hAnsi="Arial" w:cs="Arial"/>
                <w:sz w:val="18"/>
                <w:lang w:eastAsia="ja-JP"/>
              </w:rPr>
            </w:pPr>
            <w:ins w:id="499" w:author="Author" w:date="2024-10-25T08:57:00Z">
              <w:r w:rsidRPr="00F00D3A">
                <w:rPr>
                  <w:rFonts w:ascii="Arial" w:hAnsi="Arial"/>
                  <w:sz w:val="18"/>
                  <w:lang w:eastAsia="ja-JP"/>
                </w:rPr>
                <w:t>9.3.1.1</w:t>
              </w:r>
            </w:ins>
          </w:p>
        </w:tc>
        <w:tc>
          <w:tcPr>
            <w:tcW w:w="1757" w:type="dxa"/>
          </w:tcPr>
          <w:p w14:paraId="57C06601" w14:textId="77777777" w:rsidR="00051E68" w:rsidRPr="00F00D3A" w:rsidRDefault="00051E68" w:rsidP="004847F4">
            <w:pPr>
              <w:keepNext/>
              <w:keepLines/>
              <w:spacing w:after="0" w:line="259" w:lineRule="auto"/>
              <w:rPr>
                <w:ins w:id="500" w:author="Author" w:date="2024-10-25T08:57:00Z"/>
                <w:rFonts w:ascii="Arial" w:hAnsi="Arial" w:cs="Arial"/>
                <w:sz w:val="18"/>
                <w:lang w:eastAsia="ja-JP"/>
              </w:rPr>
            </w:pPr>
          </w:p>
        </w:tc>
        <w:tc>
          <w:tcPr>
            <w:tcW w:w="1080" w:type="dxa"/>
          </w:tcPr>
          <w:p w14:paraId="0B161BEC" w14:textId="77777777" w:rsidR="00051E68" w:rsidRPr="00F00D3A" w:rsidRDefault="00051E68" w:rsidP="004847F4">
            <w:pPr>
              <w:keepNext/>
              <w:keepLines/>
              <w:spacing w:after="0" w:line="259" w:lineRule="auto"/>
              <w:jc w:val="center"/>
              <w:rPr>
                <w:ins w:id="501" w:author="Author" w:date="2024-10-25T08:57:00Z"/>
                <w:rFonts w:ascii="Arial" w:hAnsi="Arial"/>
                <w:sz w:val="18"/>
                <w:lang w:eastAsia="ja-JP"/>
              </w:rPr>
            </w:pPr>
            <w:ins w:id="502" w:author="Author" w:date="2024-10-25T08:57:00Z">
              <w:r w:rsidRPr="00F00D3A">
                <w:rPr>
                  <w:rFonts w:ascii="Arial" w:hAnsi="Arial"/>
                  <w:sz w:val="18"/>
                  <w:lang w:eastAsia="ja-JP"/>
                </w:rPr>
                <w:t>YES</w:t>
              </w:r>
            </w:ins>
          </w:p>
        </w:tc>
        <w:tc>
          <w:tcPr>
            <w:tcW w:w="1080" w:type="dxa"/>
          </w:tcPr>
          <w:p w14:paraId="6A39D1E6" w14:textId="77777777" w:rsidR="00051E68" w:rsidRPr="00F00D3A" w:rsidRDefault="00051E68" w:rsidP="004847F4">
            <w:pPr>
              <w:keepNext/>
              <w:keepLines/>
              <w:spacing w:after="0" w:line="259" w:lineRule="auto"/>
              <w:jc w:val="center"/>
              <w:rPr>
                <w:ins w:id="503" w:author="Author" w:date="2024-10-25T08:57:00Z"/>
                <w:rFonts w:ascii="Arial" w:hAnsi="Arial"/>
                <w:sz w:val="18"/>
                <w:lang w:eastAsia="ja-JP"/>
              </w:rPr>
            </w:pPr>
            <w:ins w:id="504" w:author="Author" w:date="2024-10-25T08:57:00Z">
              <w:r w:rsidRPr="00F00D3A">
                <w:rPr>
                  <w:rFonts w:ascii="Arial" w:hAnsi="Arial"/>
                  <w:sz w:val="18"/>
                  <w:lang w:eastAsia="ja-JP"/>
                </w:rPr>
                <w:t>reject</w:t>
              </w:r>
            </w:ins>
          </w:p>
        </w:tc>
      </w:tr>
      <w:tr w:rsidR="00051E68" w:rsidRPr="00F00D3A" w14:paraId="7955503D" w14:textId="77777777" w:rsidTr="004847F4">
        <w:trPr>
          <w:ins w:id="505" w:author="Author" w:date="2024-10-25T08:57:00Z"/>
        </w:trPr>
        <w:tc>
          <w:tcPr>
            <w:tcW w:w="2267" w:type="dxa"/>
          </w:tcPr>
          <w:p w14:paraId="078E7429" w14:textId="77777777" w:rsidR="00051E68" w:rsidRPr="00F00D3A" w:rsidRDefault="00051E68" w:rsidP="004847F4">
            <w:pPr>
              <w:keepNext/>
              <w:keepLines/>
              <w:spacing w:after="0" w:line="259" w:lineRule="auto"/>
              <w:rPr>
                <w:ins w:id="506" w:author="Author" w:date="2024-10-25T08:57:00Z"/>
                <w:rFonts w:ascii="Arial" w:eastAsia="MS Mincho" w:hAnsi="Arial" w:cs="Arial"/>
                <w:sz w:val="18"/>
                <w:lang w:eastAsia="ja-JP"/>
              </w:rPr>
            </w:pPr>
            <w:ins w:id="507" w:author="Author" w:date="2024-10-25T08:57:00Z">
              <w:r w:rsidRPr="00F00D3A">
                <w:rPr>
                  <w:rFonts w:ascii="Arial" w:eastAsia="Batang" w:hAnsi="Arial" w:cs="Arial"/>
                  <w:bCs/>
                  <w:sz w:val="18"/>
                  <w:lang w:eastAsia="ja-JP"/>
                </w:rPr>
                <w:t>Cause</w:t>
              </w:r>
            </w:ins>
          </w:p>
        </w:tc>
        <w:tc>
          <w:tcPr>
            <w:tcW w:w="1020" w:type="dxa"/>
          </w:tcPr>
          <w:p w14:paraId="7F0AF5EC" w14:textId="77777777" w:rsidR="00051E68" w:rsidRPr="00F00D3A" w:rsidRDefault="00051E68" w:rsidP="004847F4">
            <w:pPr>
              <w:keepNext/>
              <w:keepLines/>
              <w:spacing w:after="0" w:line="259" w:lineRule="auto"/>
              <w:rPr>
                <w:ins w:id="508" w:author="Author" w:date="2024-10-25T08:57:00Z"/>
                <w:rFonts w:ascii="Arial" w:eastAsia="MS Mincho" w:hAnsi="Arial" w:cs="Arial"/>
                <w:sz w:val="18"/>
                <w:lang w:eastAsia="ja-JP"/>
              </w:rPr>
            </w:pPr>
            <w:ins w:id="509" w:author="Author" w:date="2024-10-25T08:57:00Z">
              <w:r w:rsidRPr="00F00D3A">
                <w:rPr>
                  <w:rFonts w:ascii="Arial" w:hAnsi="Arial" w:cs="Arial"/>
                  <w:sz w:val="18"/>
                  <w:lang w:eastAsia="ja-JP"/>
                </w:rPr>
                <w:t>M</w:t>
              </w:r>
            </w:ins>
          </w:p>
        </w:tc>
        <w:tc>
          <w:tcPr>
            <w:tcW w:w="1080" w:type="dxa"/>
          </w:tcPr>
          <w:p w14:paraId="6289654E" w14:textId="77777777" w:rsidR="00051E68" w:rsidRPr="00F00D3A" w:rsidRDefault="00051E68" w:rsidP="004847F4">
            <w:pPr>
              <w:keepNext/>
              <w:keepLines/>
              <w:spacing w:after="0" w:line="259" w:lineRule="auto"/>
              <w:rPr>
                <w:ins w:id="510" w:author="Author" w:date="2024-10-25T08:57:00Z"/>
                <w:rFonts w:ascii="Arial" w:hAnsi="Arial" w:cs="Arial"/>
                <w:sz w:val="18"/>
                <w:lang w:eastAsia="ja-JP"/>
              </w:rPr>
            </w:pPr>
          </w:p>
        </w:tc>
        <w:tc>
          <w:tcPr>
            <w:tcW w:w="1512" w:type="dxa"/>
          </w:tcPr>
          <w:p w14:paraId="4C0043DE" w14:textId="77777777" w:rsidR="00051E68" w:rsidRPr="00F00D3A" w:rsidRDefault="00051E68" w:rsidP="004847F4">
            <w:pPr>
              <w:keepNext/>
              <w:keepLines/>
              <w:spacing w:after="0" w:line="259" w:lineRule="auto"/>
              <w:rPr>
                <w:ins w:id="511" w:author="Author" w:date="2024-10-25T08:57:00Z"/>
                <w:rFonts w:ascii="Arial" w:hAnsi="Arial" w:cs="Arial"/>
                <w:sz w:val="18"/>
                <w:lang w:eastAsia="ja-JP"/>
              </w:rPr>
            </w:pPr>
            <w:ins w:id="512" w:author="Author" w:date="2024-10-25T08:57:00Z">
              <w:r w:rsidRPr="00F00D3A">
                <w:rPr>
                  <w:rFonts w:ascii="Arial" w:hAnsi="Arial"/>
                  <w:sz w:val="18"/>
                  <w:lang w:eastAsia="ja-JP"/>
                </w:rPr>
                <w:t>9.3.1.2</w:t>
              </w:r>
            </w:ins>
          </w:p>
        </w:tc>
        <w:tc>
          <w:tcPr>
            <w:tcW w:w="1757" w:type="dxa"/>
          </w:tcPr>
          <w:p w14:paraId="41387005" w14:textId="77777777" w:rsidR="00051E68" w:rsidRPr="00F00D3A" w:rsidRDefault="00051E68" w:rsidP="004847F4">
            <w:pPr>
              <w:keepNext/>
              <w:keepLines/>
              <w:spacing w:after="0" w:line="259" w:lineRule="auto"/>
              <w:rPr>
                <w:ins w:id="513" w:author="Author" w:date="2024-10-25T08:57:00Z"/>
                <w:rFonts w:ascii="Arial" w:hAnsi="Arial" w:cs="Arial"/>
                <w:sz w:val="18"/>
                <w:lang w:eastAsia="ja-JP"/>
              </w:rPr>
            </w:pPr>
          </w:p>
        </w:tc>
        <w:tc>
          <w:tcPr>
            <w:tcW w:w="1080" w:type="dxa"/>
          </w:tcPr>
          <w:p w14:paraId="2D2E3786" w14:textId="77777777" w:rsidR="00051E68" w:rsidRPr="00F00D3A" w:rsidRDefault="00051E68" w:rsidP="004847F4">
            <w:pPr>
              <w:keepNext/>
              <w:keepLines/>
              <w:spacing w:after="0" w:line="259" w:lineRule="auto"/>
              <w:jc w:val="center"/>
              <w:rPr>
                <w:ins w:id="514" w:author="Author" w:date="2024-10-25T08:57:00Z"/>
                <w:rFonts w:ascii="Arial" w:eastAsia="MS Mincho" w:hAnsi="Arial"/>
                <w:sz w:val="18"/>
                <w:lang w:eastAsia="ja-JP"/>
              </w:rPr>
            </w:pPr>
            <w:ins w:id="515" w:author="Author" w:date="2024-10-25T08:57:00Z">
              <w:r w:rsidRPr="00F00D3A">
                <w:rPr>
                  <w:rFonts w:ascii="Arial" w:eastAsia="MS Mincho" w:hAnsi="Arial"/>
                  <w:sz w:val="18"/>
                  <w:lang w:eastAsia="ja-JP"/>
                </w:rPr>
                <w:t>YES</w:t>
              </w:r>
            </w:ins>
          </w:p>
        </w:tc>
        <w:tc>
          <w:tcPr>
            <w:tcW w:w="1080" w:type="dxa"/>
          </w:tcPr>
          <w:p w14:paraId="6114E300" w14:textId="77777777" w:rsidR="00051E68" w:rsidRPr="00F00D3A" w:rsidRDefault="00051E68" w:rsidP="004847F4">
            <w:pPr>
              <w:keepNext/>
              <w:keepLines/>
              <w:spacing w:after="0" w:line="259" w:lineRule="auto"/>
              <w:jc w:val="center"/>
              <w:rPr>
                <w:ins w:id="516" w:author="Author" w:date="2024-10-25T08:57:00Z"/>
                <w:rFonts w:ascii="Arial" w:hAnsi="Arial"/>
                <w:sz w:val="18"/>
                <w:lang w:eastAsia="ja-JP"/>
              </w:rPr>
            </w:pPr>
            <w:ins w:id="517" w:author="Author" w:date="2024-10-25T08:57:00Z">
              <w:r w:rsidRPr="00F00D3A">
                <w:rPr>
                  <w:rFonts w:ascii="Arial" w:hAnsi="Arial"/>
                  <w:sz w:val="18"/>
                  <w:lang w:eastAsia="ja-JP"/>
                </w:rPr>
                <w:t>ignore</w:t>
              </w:r>
            </w:ins>
          </w:p>
        </w:tc>
      </w:tr>
      <w:tr w:rsidR="00051E68" w:rsidRPr="00F00D3A" w14:paraId="0B528F5A" w14:textId="77777777" w:rsidTr="004847F4">
        <w:trPr>
          <w:ins w:id="518" w:author="Author" w:date="2024-10-25T08:57:00Z"/>
        </w:trPr>
        <w:tc>
          <w:tcPr>
            <w:tcW w:w="2267" w:type="dxa"/>
          </w:tcPr>
          <w:p w14:paraId="58F41AD0" w14:textId="77777777" w:rsidR="00051E68" w:rsidRPr="00F00D3A" w:rsidRDefault="00051E68" w:rsidP="004847F4">
            <w:pPr>
              <w:keepNext/>
              <w:keepLines/>
              <w:spacing w:after="0" w:line="259" w:lineRule="auto"/>
              <w:rPr>
                <w:ins w:id="519" w:author="Author" w:date="2024-10-25T08:57:00Z"/>
                <w:rFonts w:ascii="Arial" w:eastAsia="MS Mincho" w:hAnsi="Arial" w:cs="Arial"/>
                <w:sz w:val="18"/>
                <w:lang w:eastAsia="ja-JP"/>
              </w:rPr>
            </w:pPr>
            <w:ins w:id="520" w:author="Author" w:date="2024-10-25T08:57:00Z">
              <w:r w:rsidRPr="00F00D3A">
                <w:rPr>
                  <w:rFonts w:ascii="Arial" w:hAnsi="Arial" w:cs="Arial"/>
                  <w:sz w:val="18"/>
                  <w:lang w:eastAsia="ja-JP"/>
                </w:rPr>
                <w:t>Criticality Diagnostics</w:t>
              </w:r>
            </w:ins>
          </w:p>
        </w:tc>
        <w:tc>
          <w:tcPr>
            <w:tcW w:w="1020" w:type="dxa"/>
          </w:tcPr>
          <w:p w14:paraId="27B5718F" w14:textId="77777777" w:rsidR="00051E68" w:rsidRPr="00F00D3A" w:rsidRDefault="00051E68" w:rsidP="004847F4">
            <w:pPr>
              <w:keepNext/>
              <w:keepLines/>
              <w:spacing w:after="0" w:line="259" w:lineRule="auto"/>
              <w:rPr>
                <w:ins w:id="521" w:author="Author" w:date="2024-10-25T08:57:00Z"/>
                <w:rFonts w:ascii="Arial" w:eastAsia="MS Mincho" w:hAnsi="Arial" w:cs="Arial"/>
                <w:sz w:val="18"/>
                <w:lang w:eastAsia="ja-JP"/>
              </w:rPr>
            </w:pPr>
            <w:ins w:id="522" w:author="Author" w:date="2024-10-25T08:57:00Z">
              <w:r w:rsidRPr="00F00D3A">
                <w:rPr>
                  <w:rFonts w:ascii="Arial" w:eastAsia="Batang" w:hAnsi="Arial" w:cs="Arial"/>
                  <w:sz w:val="18"/>
                  <w:lang w:eastAsia="ja-JP"/>
                </w:rPr>
                <w:t>O</w:t>
              </w:r>
            </w:ins>
          </w:p>
        </w:tc>
        <w:tc>
          <w:tcPr>
            <w:tcW w:w="1080" w:type="dxa"/>
          </w:tcPr>
          <w:p w14:paraId="76D2462D" w14:textId="77777777" w:rsidR="00051E68" w:rsidRPr="00F00D3A" w:rsidRDefault="00051E68" w:rsidP="004847F4">
            <w:pPr>
              <w:keepNext/>
              <w:keepLines/>
              <w:spacing w:after="0" w:line="259" w:lineRule="auto"/>
              <w:rPr>
                <w:ins w:id="523" w:author="Author" w:date="2024-10-25T08:57:00Z"/>
                <w:rFonts w:ascii="Arial" w:hAnsi="Arial" w:cs="Arial"/>
                <w:sz w:val="18"/>
                <w:lang w:eastAsia="ja-JP"/>
              </w:rPr>
            </w:pPr>
          </w:p>
        </w:tc>
        <w:tc>
          <w:tcPr>
            <w:tcW w:w="1512" w:type="dxa"/>
          </w:tcPr>
          <w:p w14:paraId="7BDB1445" w14:textId="77777777" w:rsidR="00051E68" w:rsidRPr="00F00D3A" w:rsidRDefault="00051E68" w:rsidP="004847F4">
            <w:pPr>
              <w:keepNext/>
              <w:keepLines/>
              <w:spacing w:after="0" w:line="259" w:lineRule="auto"/>
              <w:rPr>
                <w:ins w:id="524" w:author="Author" w:date="2024-10-25T08:57:00Z"/>
                <w:rFonts w:ascii="Arial" w:hAnsi="Arial" w:cs="Arial"/>
                <w:sz w:val="18"/>
                <w:lang w:eastAsia="ja-JP"/>
              </w:rPr>
            </w:pPr>
            <w:ins w:id="525" w:author="Author" w:date="2024-10-25T08:57:00Z">
              <w:r w:rsidRPr="00F00D3A">
                <w:rPr>
                  <w:rFonts w:ascii="Arial" w:hAnsi="Arial"/>
                  <w:sz w:val="18"/>
                  <w:lang w:eastAsia="ja-JP"/>
                </w:rPr>
                <w:t>9.3.1.3</w:t>
              </w:r>
            </w:ins>
          </w:p>
        </w:tc>
        <w:tc>
          <w:tcPr>
            <w:tcW w:w="1757" w:type="dxa"/>
          </w:tcPr>
          <w:p w14:paraId="1EA598E0" w14:textId="77777777" w:rsidR="00051E68" w:rsidRPr="00F00D3A" w:rsidRDefault="00051E68" w:rsidP="004847F4">
            <w:pPr>
              <w:keepNext/>
              <w:keepLines/>
              <w:spacing w:after="0" w:line="259" w:lineRule="auto"/>
              <w:rPr>
                <w:ins w:id="526" w:author="Author" w:date="2024-10-25T08:57:00Z"/>
                <w:rFonts w:ascii="Arial" w:hAnsi="Arial" w:cs="Arial"/>
                <w:sz w:val="18"/>
                <w:lang w:eastAsia="ja-JP"/>
              </w:rPr>
            </w:pPr>
          </w:p>
        </w:tc>
        <w:tc>
          <w:tcPr>
            <w:tcW w:w="1080" w:type="dxa"/>
          </w:tcPr>
          <w:p w14:paraId="51E67BF3" w14:textId="77777777" w:rsidR="00051E68" w:rsidRPr="00F00D3A" w:rsidRDefault="00051E68" w:rsidP="004847F4">
            <w:pPr>
              <w:keepNext/>
              <w:keepLines/>
              <w:spacing w:after="0" w:line="259" w:lineRule="auto"/>
              <w:jc w:val="center"/>
              <w:rPr>
                <w:ins w:id="527" w:author="Author" w:date="2024-10-25T08:57:00Z"/>
                <w:rFonts w:ascii="Arial" w:eastAsia="MS Mincho" w:hAnsi="Arial"/>
                <w:sz w:val="18"/>
                <w:lang w:eastAsia="ja-JP"/>
              </w:rPr>
            </w:pPr>
            <w:ins w:id="528" w:author="Author" w:date="2024-10-25T08:57:00Z">
              <w:r w:rsidRPr="00F00D3A">
                <w:rPr>
                  <w:rFonts w:ascii="Arial" w:hAnsi="Arial"/>
                  <w:sz w:val="18"/>
                  <w:lang w:eastAsia="ja-JP"/>
                </w:rPr>
                <w:t>YES</w:t>
              </w:r>
            </w:ins>
          </w:p>
        </w:tc>
        <w:tc>
          <w:tcPr>
            <w:tcW w:w="1080" w:type="dxa"/>
          </w:tcPr>
          <w:p w14:paraId="122E0A6C" w14:textId="77777777" w:rsidR="00051E68" w:rsidRPr="00F00D3A" w:rsidRDefault="00051E68" w:rsidP="004847F4">
            <w:pPr>
              <w:keepNext/>
              <w:keepLines/>
              <w:spacing w:after="0" w:line="259" w:lineRule="auto"/>
              <w:jc w:val="center"/>
              <w:rPr>
                <w:ins w:id="529" w:author="Author" w:date="2024-10-25T08:57:00Z"/>
                <w:rFonts w:ascii="Arial" w:hAnsi="Arial"/>
                <w:sz w:val="18"/>
                <w:lang w:eastAsia="ja-JP"/>
              </w:rPr>
            </w:pPr>
            <w:ins w:id="530" w:author="Author" w:date="2024-10-25T08:57:00Z">
              <w:r w:rsidRPr="00F00D3A">
                <w:rPr>
                  <w:rFonts w:ascii="Arial" w:hAnsi="Arial"/>
                  <w:sz w:val="18"/>
                  <w:lang w:eastAsia="ja-JP"/>
                </w:rPr>
                <w:t>ignore</w:t>
              </w:r>
            </w:ins>
          </w:p>
        </w:tc>
      </w:tr>
    </w:tbl>
    <w:p w14:paraId="7952396C" w14:textId="77777777" w:rsidR="00051E68" w:rsidRDefault="00051E68" w:rsidP="00051E68">
      <w:pPr>
        <w:rPr>
          <w:ins w:id="531" w:author="Author" w:date="2024-10-25T08:57:00Z"/>
          <w:b/>
          <w:highlight w:val="yellow"/>
          <w:lang w:val="en-US" w:eastAsia="zh-CN"/>
        </w:rPr>
      </w:pPr>
    </w:p>
    <w:p w14:paraId="76D146FE" w14:textId="77777777" w:rsidR="004A4E19" w:rsidRDefault="00B35D2D" w:rsidP="00B35D2D">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1F92C68" w14:textId="77777777" w:rsidR="00BB36FF" w:rsidRPr="00BB36FF" w:rsidRDefault="00BB36FF" w:rsidP="00BB36FF">
      <w:pPr>
        <w:keepNext/>
        <w:spacing w:before="240" w:after="60"/>
        <w:outlineLvl w:val="3"/>
        <w:rPr>
          <w:rFonts w:ascii="Arial" w:eastAsia="MS Mincho" w:hAnsi="Arial" w:cs="Arial"/>
          <w:iCs/>
          <w:sz w:val="24"/>
          <w:szCs w:val="28"/>
          <w:lang w:val="en-US" w:eastAsia="en-GB"/>
        </w:rPr>
      </w:pPr>
      <w:bookmarkStart w:id="532" w:name="_Toc99123609"/>
      <w:bookmarkStart w:id="533" w:name="_Toc99662414"/>
      <w:bookmarkStart w:id="534" w:name="_Toc105152481"/>
      <w:bookmarkStart w:id="535" w:name="_Toc105174287"/>
      <w:bookmarkStart w:id="536" w:name="_Toc106109285"/>
      <w:bookmarkStart w:id="537" w:name="_Toc107409743"/>
      <w:bookmarkStart w:id="538" w:name="_Toc112756932"/>
      <w:bookmarkStart w:id="539"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532"/>
      <w:bookmarkEnd w:id="533"/>
      <w:bookmarkEnd w:id="534"/>
      <w:bookmarkEnd w:id="535"/>
      <w:bookmarkEnd w:id="536"/>
      <w:bookmarkEnd w:id="537"/>
      <w:bookmarkEnd w:id="538"/>
      <w:bookmarkEnd w:id="539"/>
    </w:p>
    <w:p w14:paraId="4F293512" w14:textId="77777777" w:rsidR="00BB36FF" w:rsidRPr="00BB36FF" w:rsidRDefault="00BB36FF" w:rsidP="00BB36FF">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B36FF" w:rsidRPr="00BB36FF" w14:paraId="1BCA90B0" w14:textId="77777777" w:rsidTr="00D40914">
        <w:tc>
          <w:tcPr>
            <w:tcW w:w="2551" w:type="dxa"/>
          </w:tcPr>
          <w:p w14:paraId="7AE5E295"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60326650"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88BF264"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7BDEAC4F"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28854591"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BB36FF" w:rsidRPr="00BB36FF" w14:paraId="0E23C733" w14:textId="77777777" w:rsidTr="00D40914">
        <w:tc>
          <w:tcPr>
            <w:tcW w:w="2551" w:type="dxa"/>
          </w:tcPr>
          <w:p w14:paraId="451D6E94"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1527F7EA"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395E7ECF"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7933AAE1"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4E2F7837"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3D8E03F2" w14:textId="77777777" w:rsidTr="00D40914">
        <w:tc>
          <w:tcPr>
            <w:tcW w:w="2551" w:type="dxa"/>
          </w:tcPr>
          <w:p w14:paraId="0D9DB49D" w14:textId="77777777" w:rsidR="00BB36FF" w:rsidRPr="00BB36FF" w:rsidRDefault="00BB36FF" w:rsidP="00BB36FF">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7626B0A4"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55379F7"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2E7AD245"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38E17D3B"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4C42CB0E" w14:textId="77777777" w:rsidTr="00D40914">
        <w:tc>
          <w:tcPr>
            <w:tcW w:w="2551" w:type="dxa"/>
          </w:tcPr>
          <w:p w14:paraId="0C3A27A5"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2E0F986B"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2757128B"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526F37E2"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0FBFCDB1"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0B3E5FBA" w14:textId="77777777" w:rsidTr="00D40914">
        <w:tc>
          <w:tcPr>
            <w:tcW w:w="2551" w:type="dxa"/>
          </w:tcPr>
          <w:p w14:paraId="3974A410" w14:textId="77777777" w:rsidR="00BB36FF" w:rsidRPr="00BB36FF" w:rsidRDefault="00BB36FF" w:rsidP="00BB36FF">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4AC6DAB2"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9C0B32F"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00A6E7B9"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E1448ED" w14:textId="77777777" w:rsidR="00BB36FF" w:rsidRPr="00BB36FF" w:rsidRDefault="00BB36FF" w:rsidP="00BB36FF">
            <w:pPr>
              <w:keepNext/>
              <w:keepLines/>
              <w:spacing w:after="0"/>
              <w:rPr>
                <w:rFonts w:ascii="Arial" w:eastAsia="Times New Roman" w:hAnsi="Arial"/>
                <w:sz w:val="18"/>
                <w:lang w:eastAsia="ja-JP"/>
              </w:rPr>
            </w:pPr>
          </w:p>
        </w:tc>
      </w:tr>
      <w:tr w:rsidR="00F33EEA" w:rsidRPr="001F5312" w14:paraId="0D2C4989" w14:textId="77777777" w:rsidTr="00F33EEA">
        <w:trPr>
          <w:ins w:id="540" w:author="Author" w:date="2025-03-21T15:03:00Z"/>
        </w:trPr>
        <w:tc>
          <w:tcPr>
            <w:tcW w:w="2551" w:type="dxa"/>
            <w:tcBorders>
              <w:top w:val="single" w:sz="4" w:space="0" w:color="auto"/>
              <w:left w:val="single" w:sz="4" w:space="0" w:color="auto"/>
              <w:bottom w:val="single" w:sz="4" w:space="0" w:color="auto"/>
              <w:right w:val="single" w:sz="4" w:space="0" w:color="auto"/>
            </w:tcBorders>
          </w:tcPr>
          <w:p w14:paraId="7E0E43CC" w14:textId="77777777" w:rsidR="00F33EEA" w:rsidRPr="00F33EEA" w:rsidRDefault="00F33EEA" w:rsidP="00EC7987">
            <w:pPr>
              <w:keepNext/>
              <w:keepLines/>
              <w:spacing w:after="0"/>
              <w:rPr>
                <w:ins w:id="541" w:author="Author" w:date="2025-03-21T15:03:00Z"/>
                <w:rFonts w:ascii="Arial" w:eastAsia="Times New Roman" w:hAnsi="Arial"/>
                <w:sz w:val="18"/>
                <w:lang w:eastAsia="ja-JP"/>
              </w:rPr>
            </w:pPr>
            <w:ins w:id="542" w:author="Author" w:date="2025-03-21T15:03:00Z">
              <w:r w:rsidRPr="00EC7987">
                <w:rPr>
                  <w:rFonts w:ascii="Arial" w:eastAsia="Times New Roman" w:hAnsi="Arial"/>
                  <w:b/>
                  <w:bCs/>
                  <w:sz w:val="18"/>
                  <w:lang w:eastAsia="ja-JP"/>
                </w:rPr>
                <w:t xml:space="preserve">MBS </w:t>
              </w:r>
              <w:r w:rsidRPr="00EC7987">
                <w:rPr>
                  <w:rFonts w:ascii="Arial" w:eastAsia="Times New Roman" w:hAnsi="Arial" w:hint="eastAsia"/>
                  <w:b/>
                  <w:bCs/>
                  <w:sz w:val="18"/>
                  <w:lang w:eastAsia="ja-JP"/>
                </w:rPr>
                <w:t xml:space="preserve">Intended </w:t>
              </w:r>
              <w:r w:rsidRPr="00EC7987">
                <w:rPr>
                  <w:rFonts w:ascii="Arial" w:eastAsia="Times New Roman" w:hAnsi="Arial"/>
                  <w:b/>
                  <w:bCs/>
                  <w:sz w:val="18"/>
                  <w:lang w:eastAsia="ja-JP"/>
                </w:rPr>
                <w:t>Service Area List</w:t>
              </w:r>
            </w:ins>
          </w:p>
        </w:tc>
        <w:tc>
          <w:tcPr>
            <w:tcW w:w="1020" w:type="dxa"/>
            <w:tcBorders>
              <w:top w:val="single" w:sz="4" w:space="0" w:color="auto"/>
              <w:left w:val="single" w:sz="4" w:space="0" w:color="auto"/>
              <w:bottom w:val="single" w:sz="4" w:space="0" w:color="auto"/>
              <w:right w:val="single" w:sz="4" w:space="0" w:color="auto"/>
            </w:tcBorders>
          </w:tcPr>
          <w:p w14:paraId="044BDB01" w14:textId="77777777" w:rsidR="00F33EEA" w:rsidRPr="00F33EEA" w:rsidRDefault="00F33EEA" w:rsidP="00F33EEA">
            <w:pPr>
              <w:rPr>
                <w:ins w:id="543" w:author="Author" w:date="2025-03-21T15:03:00Z"/>
                <w:rFonts w:ascii="Arial" w:eastAsia="Times New Roma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6D1D6C6F" w14:textId="77777777" w:rsidR="00F33EEA" w:rsidRPr="00F33EEA" w:rsidRDefault="00F33EEA" w:rsidP="00F33EEA">
            <w:pPr>
              <w:rPr>
                <w:ins w:id="544" w:author="Author" w:date="2025-03-21T15:03:00Z"/>
                <w:rFonts w:ascii="Arial" w:eastAsia="Times New Roman" w:hAnsi="Arial"/>
                <w:i/>
                <w:sz w:val="18"/>
                <w:lang w:eastAsia="ja-JP"/>
              </w:rPr>
            </w:pPr>
            <w:ins w:id="545" w:author="Author" w:date="2025-03-21T15:03:00Z">
              <w:r w:rsidRPr="00F33EEA">
                <w:rPr>
                  <w:rFonts w:ascii="Arial" w:eastAsia="Times New Roman" w:hAnsi="Arial"/>
                  <w:i/>
                  <w:sz w:val="18"/>
                  <w:lang w:eastAsia="ja-JP"/>
                </w:rPr>
                <w:t>0..&lt;</w:t>
              </w:r>
              <w:proofErr w:type="spellStart"/>
              <w:r w:rsidRPr="00F33EEA">
                <w:rPr>
                  <w:rFonts w:ascii="Arial" w:eastAsia="Times New Roman" w:hAnsi="Arial"/>
                  <w:i/>
                  <w:sz w:val="18"/>
                  <w:lang w:eastAsia="ja-JP"/>
                </w:rPr>
                <w:t>maxnoof</w:t>
              </w:r>
              <w:r w:rsidRPr="00F33EEA">
                <w:rPr>
                  <w:rFonts w:ascii="Arial" w:eastAsia="Times New Roman" w:hAnsi="Arial" w:hint="eastAsia"/>
                  <w:i/>
                  <w:sz w:val="18"/>
                  <w:lang w:eastAsia="ja-JP"/>
                </w:rPr>
                <w:t>Intended</w:t>
              </w:r>
              <w:r w:rsidRPr="00F33EEA">
                <w:rPr>
                  <w:rFonts w:ascii="Arial" w:eastAsia="Times New Roman" w:hAnsi="Arial"/>
                  <w:i/>
                  <w:sz w:val="18"/>
                  <w:lang w:eastAsia="ja-JP"/>
                </w:rPr>
                <w:t>AreasforMBS</w:t>
              </w:r>
              <w:proofErr w:type="spellEnd"/>
              <w:r w:rsidRPr="00F33EEA">
                <w:rPr>
                  <w:rFonts w:ascii="Arial" w:eastAsia="Times New Roman" w:hAnsi="Arial"/>
                  <w:i/>
                  <w:sz w:val="18"/>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1CD5CB92" w14:textId="77777777" w:rsidR="00F33EEA" w:rsidRPr="00F33EEA" w:rsidRDefault="00F33EEA" w:rsidP="00F33EEA">
            <w:pPr>
              <w:rPr>
                <w:ins w:id="546" w:author="Author" w:date="2025-03-21T15:03:00Z"/>
                <w:rFonts w:ascii="Arial" w:eastAsia="Times New Roma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0EF736F" w14:textId="77777777" w:rsidR="00F33EEA" w:rsidRPr="00F33EEA" w:rsidRDefault="00F33EEA" w:rsidP="00F33EEA">
            <w:pPr>
              <w:rPr>
                <w:ins w:id="547" w:author="Author" w:date="2025-03-21T15:03:00Z"/>
                <w:rFonts w:ascii="Arial" w:eastAsia="Times New Roman" w:hAnsi="Arial"/>
                <w:sz w:val="18"/>
                <w:lang w:eastAsia="ja-JP"/>
              </w:rPr>
            </w:pPr>
          </w:p>
        </w:tc>
      </w:tr>
      <w:tr w:rsidR="00F33EEA" w:rsidRPr="001F5312" w14:paraId="266D847A" w14:textId="77777777" w:rsidTr="00F33EEA">
        <w:trPr>
          <w:ins w:id="548" w:author="Author" w:date="2025-03-21T15:03:00Z"/>
        </w:trPr>
        <w:tc>
          <w:tcPr>
            <w:tcW w:w="2551" w:type="dxa"/>
            <w:tcBorders>
              <w:top w:val="single" w:sz="4" w:space="0" w:color="auto"/>
              <w:left w:val="single" w:sz="4" w:space="0" w:color="auto"/>
              <w:bottom w:val="single" w:sz="4" w:space="0" w:color="auto"/>
              <w:right w:val="single" w:sz="4" w:space="0" w:color="auto"/>
            </w:tcBorders>
          </w:tcPr>
          <w:p w14:paraId="770DC8EF" w14:textId="561F4244" w:rsidR="00F33EEA" w:rsidRPr="00F33EEA" w:rsidRDefault="00F33EEA" w:rsidP="004A33E0">
            <w:pPr>
              <w:keepNext/>
              <w:keepLines/>
              <w:spacing w:after="0"/>
              <w:ind w:leftChars="50" w:left="100"/>
              <w:rPr>
                <w:ins w:id="549" w:author="Author" w:date="2025-03-21T15:03:00Z"/>
                <w:rFonts w:ascii="Arial" w:eastAsia="Times New Roman" w:hAnsi="Arial"/>
                <w:sz w:val="18"/>
                <w:lang w:eastAsia="ja-JP"/>
              </w:rPr>
            </w:pPr>
            <w:ins w:id="550" w:author="Author" w:date="2025-03-21T15:03:00Z">
              <w:r w:rsidRPr="00F33EEA">
                <w:rPr>
                  <w:rFonts w:ascii="Arial" w:eastAsia="Times New Roman" w:hAnsi="Arial"/>
                  <w:sz w:val="18"/>
                  <w:lang w:eastAsia="ja-JP"/>
                </w:rPr>
                <w:t>&gt;</w:t>
              </w:r>
              <w:r w:rsidRPr="00F33EEA">
                <w:rPr>
                  <w:rFonts w:ascii="Arial" w:eastAsia="Times New Roman" w:hAnsi="Arial" w:hint="eastAsia"/>
                  <w:sz w:val="18"/>
                  <w:lang w:eastAsia="ja-JP"/>
                </w:rPr>
                <w:t xml:space="preserve">Intended Service Area </w:t>
              </w:r>
            </w:ins>
            <w:ins w:id="551" w:author="Author" w:date="2025-06-06T10:22:00Z">
              <w:r w:rsidR="00BC6587" w:rsidRPr="001D382D">
                <w:rPr>
                  <w:rFonts w:ascii="Arial" w:eastAsia="Times New Roman" w:hAnsi="Arial"/>
                  <w:sz w:val="18"/>
                  <w:lang w:eastAsia="ja-JP"/>
                </w:rPr>
                <w:t>Coordinates</w:t>
              </w:r>
            </w:ins>
          </w:p>
        </w:tc>
        <w:tc>
          <w:tcPr>
            <w:tcW w:w="1020" w:type="dxa"/>
            <w:tcBorders>
              <w:top w:val="single" w:sz="4" w:space="0" w:color="auto"/>
              <w:left w:val="single" w:sz="4" w:space="0" w:color="auto"/>
              <w:bottom w:val="single" w:sz="4" w:space="0" w:color="auto"/>
              <w:right w:val="single" w:sz="4" w:space="0" w:color="auto"/>
            </w:tcBorders>
          </w:tcPr>
          <w:p w14:paraId="66E2738E" w14:textId="77777777" w:rsidR="00F33EEA" w:rsidRPr="00F33EEA" w:rsidRDefault="00F33EEA" w:rsidP="00F33EEA">
            <w:pPr>
              <w:rPr>
                <w:ins w:id="552" w:author="Author" w:date="2025-03-21T15:03:00Z"/>
                <w:rFonts w:ascii="Arial" w:eastAsia="Times New Roman" w:hAnsi="Arial"/>
                <w:sz w:val="18"/>
                <w:lang w:eastAsia="ja-JP"/>
              </w:rPr>
            </w:pPr>
            <w:ins w:id="553" w:author="Author" w:date="2025-03-21T15:03:00Z">
              <w:r w:rsidRPr="00F33EEA">
                <w:rPr>
                  <w:rFonts w:ascii="Arial" w:eastAsia="Times New Roman" w:hAnsi="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877FCA9" w14:textId="77777777" w:rsidR="00F33EEA" w:rsidRPr="00F33EEA" w:rsidRDefault="00F33EEA" w:rsidP="00F33EEA">
            <w:pPr>
              <w:rPr>
                <w:ins w:id="554" w:author="Author" w:date="2025-03-21T15:03:00Z"/>
                <w:rFonts w:ascii="Arial" w:eastAsia="Times New Roman" w:hAnsi="Arial"/>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E248C5A" w14:textId="77777777" w:rsidR="00F33EEA" w:rsidRPr="00F33EEA" w:rsidRDefault="00F33EEA" w:rsidP="00F33EEA">
            <w:pPr>
              <w:rPr>
                <w:ins w:id="555" w:author="Author" w:date="2025-03-21T15:03:00Z"/>
                <w:rFonts w:ascii="Arial" w:eastAsia="Times New Roman" w:hAnsi="Arial"/>
                <w:sz w:val="18"/>
                <w:lang w:eastAsia="ja-JP"/>
              </w:rPr>
            </w:pPr>
            <w:ins w:id="556" w:author="Author" w:date="2025-03-21T15:03:00Z">
              <w:r w:rsidRPr="00F33EEA">
                <w:rPr>
                  <w:rFonts w:ascii="Arial" w:eastAsia="Times New Roman" w:hAnsi="Arial"/>
                  <w:sz w:val="18"/>
                  <w:lang w:eastAsia="ja-JP"/>
                </w:rPr>
                <w:t xml:space="preserve">9.3.1.x </w:t>
              </w:r>
            </w:ins>
          </w:p>
        </w:tc>
        <w:tc>
          <w:tcPr>
            <w:tcW w:w="2891" w:type="dxa"/>
            <w:tcBorders>
              <w:top w:val="single" w:sz="4" w:space="0" w:color="auto"/>
              <w:left w:val="single" w:sz="4" w:space="0" w:color="auto"/>
              <w:bottom w:val="single" w:sz="4" w:space="0" w:color="auto"/>
              <w:right w:val="single" w:sz="4" w:space="0" w:color="auto"/>
            </w:tcBorders>
          </w:tcPr>
          <w:p w14:paraId="6B2931EF" w14:textId="77777777" w:rsidR="00F33EEA" w:rsidRPr="00F33EEA" w:rsidRDefault="00F33EEA" w:rsidP="00F33EEA">
            <w:pPr>
              <w:rPr>
                <w:ins w:id="557" w:author="Author" w:date="2025-03-21T15:03:00Z"/>
                <w:rFonts w:ascii="Arial" w:eastAsia="Times New Roman" w:hAnsi="Arial"/>
                <w:sz w:val="18"/>
                <w:lang w:eastAsia="ja-JP"/>
              </w:rPr>
            </w:pPr>
          </w:p>
        </w:tc>
      </w:tr>
    </w:tbl>
    <w:p w14:paraId="21E4372E" w14:textId="77777777" w:rsidR="00551BC5" w:rsidRDefault="00551BC5" w:rsidP="00722015">
      <w:pPr>
        <w:rPr>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36FF" w:rsidRPr="001F5312" w14:paraId="2EC59A26" w14:textId="77777777" w:rsidTr="00D40914">
        <w:tc>
          <w:tcPr>
            <w:tcW w:w="3288" w:type="dxa"/>
          </w:tcPr>
          <w:p w14:paraId="284864A3" w14:textId="77777777" w:rsidR="00BB36FF" w:rsidRPr="001F5312" w:rsidRDefault="00BB36FF" w:rsidP="00D40914">
            <w:pPr>
              <w:pStyle w:val="TAH"/>
              <w:rPr>
                <w:lang w:eastAsia="ja-JP"/>
              </w:rPr>
            </w:pPr>
            <w:r w:rsidRPr="001F5312">
              <w:rPr>
                <w:lang w:eastAsia="ja-JP"/>
              </w:rPr>
              <w:lastRenderedPageBreak/>
              <w:t>Range bound</w:t>
            </w:r>
          </w:p>
        </w:tc>
        <w:tc>
          <w:tcPr>
            <w:tcW w:w="6519" w:type="dxa"/>
          </w:tcPr>
          <w:p w14:paraId="7C499AD3" w14:textId="77777777" w:rsidR="00BB36FF" w:rsidRPr="001F5312" w:rsidRDefault="00BB36FF" w:rsidP="00D40914">
            <w:pPr>
              <w:pStyle w:val="TAH"/>
              <w:rPr>
                <w:lang w:eastAsia="ja-JP"/>
              </w:rPr>
            </w:pPr>
            <w:r w:rsidRPr="001F5312">
              <w:rPr>
                <w:lang w:eastAsia="ja-JP"/>
              </w:rPr>
              <w:t>Explanation</w:t>
            </w:r>
          </w:p>
        </w:tc>
      </w:tr>
      <w:tr w:rsidR="00BB36FF" w:rsidRPr="001F5312" w14:paraId="48F26AE9" w14:textId="77777777" w:rsidTr="00D40914">
        <w:tc>
          <w:tcPr>
            <w:tcW w:w="3288" w:type="dxa"/>
          </w:tcPr>
          <w:p w14:paraId="6DB76344" w14:textId="77777777" w:rsidR="00BB36FF" w:rsidRPr="001F5312" w:rsidRDefault="00BB36FF" w:rsidP="00D40914">
            <w:pPr>
              <w:pStyle w:val="TAL"/>
              <w:rPr>
                <w:lang w:eastAsia="ja-JP"/>
              </w:rPr>
            </w:pPr>
            <w:r w:rsidRPr="001F5312">
              <w:rPr>
                <w:noProof/>
              </w:rPr>
              <w:t>maxnoofCellsforMBS</w:t>
            </w:r>
          </w:p>
        </w:tc>
        <w:tc>
          <w:tcPr>
            <w:tcW w:w="6519" w:type="dxa"/>
          </w:tcPr>
          <w:p w14:paraId="2F682223" w14:textId="77777777" w:rsidR="00BB36FF" w:rsidRPr="001F5312" w:rsidRDefault="00BB36FF" w:rsidP="00D40914">
            <w:pPr>
              <w:pStyle w:val="TAL"/>
              <w:rPr>
                <w:lang w:eastAsia="ja-JP"/>
              </w:rPr>
            </w:pPr>
            <w:r w:rsidRPr="001F5312">
              <w:rPr>
                <w:rFonts w:cs="Arial"/>
                <w:szCs w:val="18"/>
                <w:lang w:eastAsia="ja-JP"/>
              </w:rPr>
              <w:t>Maximum no. of cells allowed within one MBS Service Area. Value is 8192.</w:t>
            </w:r>
          </w:p>
        </w:tc>
      </w:tr>
      <w:tr w:rsidR="00BB36FF" w:rsidRPr="001F5312" w14:paraId="6F0A73B0" w14:textId="77777777" w:rsidTr="00D40914">
        <w:tc>
          <w:tcPr>
            <w:tcW w:w="3288" w:type="dxa"/>
          </w:tcPr>
          <w:p w14:paraId="16FC5074" w14:textId="77777777" w:rsidR="00BB36FF" w:rsidRPr="001F5312" w:rsidRDefault="00BB36FF" w:rsidP="00D40914">
            <w:pPr>
              <w:pStyle w:val="TAL"/>
              <w:rPr>
                <w:noProof/>
              </w:rPr>
            </w:pPr>
            <w:r w:rsidRPr="001F5312">
              <w:rPr>
                <w:noProof/>
              </w:rPr>
              <w:t>maxnoofTAIforMBS</w:t>
            </w:r>
          </w:p>
        </w:tc>
        <w:tc>
          <w:tcPr>
            <w:tcW w:w="6519" w:type="dxa"/>
          </w:tcPr>
          <w:p w14:paraId="68A72384" w14:textId="77777777" w:rsidR="00BB36FF" w:rsidRPr="001F5312" w:rsidRDefault="00BB36FF" w:rsidP="00D4091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F33EEA" w:rsidRPr="001F5312" w14:paraId="59BB7B57" w14:textId="77777777" w:rsidTr="00F33EEA">
        <w:trPr>
          <w:ins w:id="558" w:author="Author" w:date="2025-03-21T15:03:00Z"/>
        </w:trPr>
        <w:tc>
          <w:tcPr>
            <w:tcW w:w="3288" w:type="dxa"/>
            <w:tcBorders>
              <w:top w:val="single" w:sz="4" w:space="0" w:color="auto"/>
              <w:left w:val="single" w:sz="4" w:space="0" w:color="auto"/>
              <w:bottom w:val="single" w:sz="4" w:space="0" w:color="auto"/>
              <w:right w:val="single" w:sz="4" w:space="0" w:color="auto"/>
            </w:tcBorders>
          </w:tcPr>
          <w:p w14:paraId="3BD82152" w14:textId="77777777" w:rsidR="00F33EEA" w:rsidRPr="001F5312" w:rsidRDefault="00F33EEA" w:rsidP="00FA048B">
            <w:pPr>
              <w:pStyle w:val="TAL"/>
              <w:rPr>
                <w:ins w:id="559" w:author="Author" w:date="2025-03-21T15:03:00Z"/>
                <w:noProof/>
              </w:rPr>
            </w:pPr>
            <w:ins w:id="560" w:author="Author" w:date="2025-03-21T15:03:00Z">
              <w:r w:rsidRPr="001F5312">
                <w:rPr>
                  <w:noProof/>
                </w:rPr>
                <w:t>maxnoof</w:t>
              </w:r>
              <w:r>
                <w:rPr>
                  <w:rFonts w:hint="eastAsia"/>
                  <w:noProof/>
                </w:rPr>
                <w:t>Intended</w:t>
              </w:r>
              <w:r>
                <w:rPr>
                  <w:noProof/>
                </w:rPr>
                <w:t>Areas</w:t>
              </w:r>
              <w:r w:rsidRPr="001F5312">
                <w:rPr>
                  <w:noProof/>
                </w:rPr>
                <w:t>forMBS</w:t>
              </w:r>
            </w:ins>
          </w:p>
        </w:tc>
        <w:tc>
          <w:tcPr>
            <w:tcW w:w="6519" w:type="dxa"/>
            <w:tcBorders>
              <w:top w:val="single" w:sz="4" w:space="0" w:color="auto"/>
              <w:left w:val="single" w:sz="4" w:space="0" w:color="auto"/>
              <w:bottom w:val="single" w:sz="4" w:space="0" w:color="auto"/>
              <w:right w:val="single" w:sz="4" w:space="0" w:color="auto"/>
            </w:tcBorders>
          </w:tcPr>
          <w:p w14:paraId="6D831B4E" w14:textId="77777777" w:rsidR="00F33EEA" w:rsidRPr="001F5312" w:rsidRDefault="00F33EEA" w:rsidP="00FA048B">
            <w:pPr>
              <w:pStyle w:val="TAL"/>
              <w:rPr>
                <w:ins w:id="561" w:author="Author" w:date="2025-03-21T15:03:00Z"/>
                <w:rFonts w:cs="Arial"/>
                <w:szCs w:val="18"/>
                <w:lang w:eastAsia="ja-JP"/>
              </w:rPr>
            </w:pPr>
            <w:ins w:id="562" w:author="Author" w:date="2025-03-21T15:03:00Z">
              <w:r w:rsidRPr="001F5312">
                <w:rPr>
                  <w:rFonts w:cs="Arial"/>
                  <w:szCs w:val="18"/>
                  <w:lang w:eastAsia="ja-JP"/>
                </w:rPr>
                <w:t xml:space="preserve">Maximum no. of </w:t>
              </w:r>
              <w:r>
                <w:rPr>
                  <w:rFonts w:cs="Arial"/>
                  <w:szCs w:val="18"/>
                  <w:lang w:eastAsia="ja-JP"/>
                </w:rPr>
                <w:t>intended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ins>
          </w:p>
        </w:tc>
      </w:tr>
    </w:tbl>
    <w:p w14:paraId="1DCB062A" w14:textId="77777777" w:rsidR="00BB36FF" w:rsidRDefault="00BB36FF" w:rsidP="00B35D2D">
      <w:pPr>
        <w:jc w:val="center"/>
        <w:rPr>
          <w:rFonts w:eastAsia="DengXian"/>
          <w:b/>
          <w:i/>
          <w:color w:val="FF0000"/>
          <w:sz w:val="21"/>
          <w:highlight w:val="yellow"/>
          <w:lang w:eastAsia="zh-CN"/>
        </w:rPr>
      </w:pPr>
    </w:p>
    <w:p w14:paraId="075EFA07" w14:textId="77777777" w:rsidR="00BB36FF" w:rsidRDefault="00BB36FF" w:rsidP="00BB36FF">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E7B2025" w14:textId="0D963CF1" w:rsidR="00E65B84" w:rsidRPr="00ED470E" w:rsidRDefault="00E65B84" w:rsidP="00E65B84">
      <w:pPr>
        <w:pStyle w:val="4"/>
        <w:ind w:left="0" w:firstLine="0"/>
        <w:rPr>
          <w:ins w:id="563" w:author="Author" w:date="2025-03-21T14:50:00Z"/>
        </w:rPr>
      </w:pPr>
      <w:bookmarkStart w:id="564" w:name="_Toc162973817"/>
      <w:ins w:id="565" w:author="Author" w:date="2025-03-21T14:50:00Z">
        <w:r w:rsidRPr="00ED470E">
          <w:t>9.3.1</w:t>
        </w:r>
        <w:proofErr w:type="gramStart"/>
        <w:r w:rsidRPr="00ED470E">
          <w:t>.</w:t>
        </w:r>
        <w:r>
          <w:t>x</w:t>
        </w:r>
        <w:proofErr w:type="gramEnd"/>
        <w:r w:rsidRPr="00ED470E">
          <w:tab/>
        </w:r>
        <w:bookmarkEnd w:id="564"/>
        <w:r>
          <w:t>Intended</w:t>
        </w:r>
        <w:r>
          <w:rPr>
            <w:rFonts w:hint="eastAsia"/>
            <w:lang w:eastAsia="zh-CN"/>
          </w:rPr>
          <w:t xml:space="preserve"> Service Area </w:t>
        </w:r>
      </w:ins>
      <w:ins w:id="566" w:author="Author" w:date="2025-06-06T10:24:00Z">
        <w:r w:rsidR="005B433F">
          <w:t>Coordinates</w:t>
        </w:r>
      </w:ins>
    </w:p>
    <w:p w14:paraId="448CFF49" w14:textId="29B433CD" w:rsidR="00E65B84" w:rsidRPr="0090766F" w:rsidRDefault="00E65B84" w:rsidP="00E65B84">
      <w:pPr>
        <w:rPr>
          <w:ins w:id="567" w:author="Author" w:date="2025-03-21T14:50:00Z"/>
          <w:lang w:eastAsia="zh-CN"/>
        </w:rPr>
      </w:pPr>
      <w:ins w:id="568" w:author="Author" w:date="2025-03-21T14:50:00Z">
        <w:r w:rsidRPr="0090766F">
          <w:rPr>
            <w:lang w:eastAsia="zh-CN"/>
          </w:rPr>
          <w:t xml:space="preserve">This IE provides information on the </w:t>
        </w:r>
        <w:r>
          <w:rPr>
            <w:rFonts w:hint="eastAsia"/>
            <w:lang w:eastAsia="zh-CN"/>
          </w:rPr>
          <w:t>Intended Service</w:t>
        </w:r>
        <w:r w:rsidRPr="0090766F">
          <w:rPr>
            <w:lang w:eastAsia="zh-CN"/>
          </w:rPr>
          <w:t xml:space="preserve"> Area </w:t>
        </w:r>
      </w:ins>
      <w:ins w:id="569" w:author="Author" w:date="2025-06-06T10:24:00Z">
        <w:r w:rsidR="005B433F">
          <w:t>Coordinates</w:t>
        </w:r>
        <w:r w:rsidR="005B433F">
          <w:rPr>
            <w:rFonts w:hint="eastAsia"/>
            <w:lang w:eastAsia="zh-CN"/>
          </w:rPr>
          <w:t xml:space="preserve"> </w:t>
        </w:r>
      </w:ins>
      <w:ins w:id="570" w:author="Author" w:date="2025-03-21T14:50:00Z">
        <w:r w:rsidRPr="0090766F">
          <w:rPr>
            <w:lang w:eastAsia="zh-CN"/>
          </w:rPr>
          <w:t>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65B84" w14:paraId="1D1B5020" w14:textId="77777777" w:rsidTr="00FA048B">
        <w:trPr>
          <w:ins w:id="571" w:author="Author" w:date="2025-03-21T14:50:00Z"/>
        </w:trPr>
        <w:tc>
          <w:tcPr>
            <w:tcW w:w="2551" w:type="dxa"/>
          </w:tcPr>
          <w:p w14:paraId="702A772C" w14:textId="77777777" w:rsidR="00E65B84" w:rsidRDefault="00E65B84" w:rsidP="00FA048B">
            <w:pPr>
              <w:pStyle w:val="TAH"/>
              <w:rPr>
                <w:ins w:id="572" w:author="Author" w:date="2025-03-21T14:50:00Z"/>
                <w:rFonts w:eastAsia="Tahoma"/>
              </w:rPr>
            </w:pPr>
            <w:ins w:id="573" w:author="Author" w:date="2025-03-21T14:50:00Z">
              <w:r>
                <w:rPr>
                  <w:rFonts w:eastAsia="Tahoma"/>
                </w:rPr>
                <w:t>IE/Group Name</w:t>
              </w:r>
            </w:ins>
          </w:p>
        </w:tc>
        <w:tc>
          <w:tcPr>
            <w:tcW w:w="1020" w:type="dxa"/>
          </w:tcPr>
          <w:p w14:paraId="282AC327" w14:textId="77777777" w:rsidR="00E65B84" w:rsidRDefault="00E65B84" w:rsidP="00FA048B">
            <w:pPr>
              <w:pStyle w:val="TAH"/>
              <w:rPr>
                <w:ins w:id="574" w:author="Author" w:date="2025-03-21T14:50:00Z"/>
                <w:rFonts w:eastAsia="Tahoma"/>
              </w:rPr>
            </w:pPr>
            <w:ins w:id="575" w:author="Author" w:date="2025-03-21T14:50:00Z">
              <w:r>
                <w:rPr>
                  <w:rFonts w:eastAsia="Tahoma"/>
                </w:rPr>
                <w:t>Presence</w:t>
              </w:r>
            </w:ins>
          </w:p>
        </w:tc>
        <w:tc>
          <w:tcPr>
            <w:tcW w:w="1474" w:type="dxa"/>
          </w:tcPr>
          <w:p w14:paraId="0B8D85DD" w14:textId="77777777" w:rsidR="00E65B84" w:rsidRDefault="00E65B84" w:rsidP="00FA048B">
            <w:pPr>
              <w:pStyle w:val="TAH"/>
              <w:rPr>
                <w:ins w:id="576" w:author="Author" w:date="2025-03-21T14:50:00Z"/>
                <w:rFonts w:eastAsia="Tahoma"/>
              </w:rPr>
            </w:pPr>
            <w:ins w:id="577" w:author="Author" w:date="2025-03-21T14:50:00Z">
              <w:r>
                <w:rPr>
                  <w:rFonts w:eastAsia="Tahoma"/>
                </w:rPr>
                <w:t>Range</w:t>
              </w:r>
            </w:ins>
          </w:p>
        </w:tc>
        <w:tc>
          <w:tcPr>
            <w:tcW w:w="1871" w:type="dxa"/>
          </w:tcPr>
          <w:p w14:paraId="4F5528D4" w14:textId="77777777" w:rsidR="00E65B84" w:rsidRDefault="00E65B84" w:rsidP="00FA048B">
            <w:pPr>
              <w:pStyle w:val="TAH"/>
              <w:rPr>
                <w:ins w:id="578" w:author="Author" w:date="2025-03-21T14:50:00Z"/>
                <w:rFonts w:eastAsia="Tahoma"/>
              </w:rPr>
            </w:pPr>
            <w:ins w:id="579" w:author="Author" w:date="2025-03-21T14:50:00Z">
              <w:r>
                <w:rPr>
                  <w:rFonts w:eastAsia="Tahoma"/>
                </w:rPr>
                <w:t>IE type and reference</w:t>
              </w:r>
            </w:ins>
          </w:p>
        </w:tc>
        <w:tc>
          <w:tcPr>
            <w:tcW w:w="2891" w:type="dxa"/>
          </w:tcPr>
          <w:p w14:paraId="110C3A0A" w14:textId="77777777" w:rsidR="00E65B84" w:rsidRDefault="00E65B84" w:rsidP="00FA048B">
            <w:pPr>
              <w:pStyle w:val="TAH"/>
              <w:rPr>
                <w:ins w:id="580" w:author="Author" w:date="2025-03-21T14:50:00Z"/>
                <w:rFonts w:eastAsia="Tahoma"/>
              </w:rPr>
            </w:pPr>
            <w:ins w:id="581" w:author="Author" w:date="2025-03-21T14:50:00Z">
              <w:r>
                <w:rPr>
                  <w:rFonts w:eastAsia="Tahoma"/>
                </w:rPr>
                <w:t>Semantics description</w:t>
              </w:r>
            </w:ins>
          </w:p>
        </w:tc>
      </w:tr>
      <w:tr w:rsidR="00E65B84" w14:paraId="1019DEC3" w14:textId="77777777" w:rsidTr="00FA048B">
        <w:trPr>
          <w:ins w:id="582" w:author="Author" w:date="2025-03-21T14:50:00Z"/>
        </w:trPr>
        <w:tc>
          <w:tcPr>
            <w:tcW w:w="2551" w:type="dxa"/>
          </w:tcPr>
          <w:p w14:paraId="3BDDA1D5" w14:textId="6BB620E3" w:rsidR="00E65B84" w:rsidRDefault="00E65B84" w:rsidP="00BC6587">
            <w:pPr>
              <w:pStyle w:val="TAL"/>
              <w:rPr>
                <w:ins w:id="583" w:author="Author" w:date="2025-03-21T14:50:00Z"/>
                <w:rFonts w:eastAsia="Tahoma"/>
                <w:lang w:eastAsia="zh-CN"/>
              </w:rPr>
            </w:pPr>
            <w:ins w:id="584" w:author="Author" w:date="2025-03-21T14:50:00Z">
              <w:r>
                <w:rPr>
                  <w:lang w:eastAsia="ja-JP"/>
                </w:rPr>
                <w:t>Intended Service Area</w:t>
              </w:r>
            </w:ins>
            <w:ins w:id="585" w:author="Author" w:date="2025-06-06T10:23:00Z">
              <w:r w:rsidR="00BC6587">
                <w:t xml:space="preserve"> Coordinates</w:t>
              </w:r>
            </w:ins>
          </w:p>
        </w:tc>
        <w:tc>
          <w:tcPr>
            <w:tcW w:w="1020" w:type="dxa"/>
          </w:tcPr>
          <w:p w14:paraId="409649C9" w14:textId="77777777" w:rsidR="00E65B84" w:rsidRDefault="00E65B84" w:rsidP="00FA048B">
            <w:pPr>
              <w:pStyle w:val="TAL"/>
              <w:rPr>
                <w:ins w:id="586" w:author="Author" w:date="2025-03-21T14:50:00Z"/>
                <w:lang w:val="en-US" w:eastAsia="zh-CN"/>
              </w:rPr>
            </w:pPr>
            <w:ins w:id="587" w:author="Author" w:date="2025-03-21T14:50:00Z">
              <w:r>
                <w:rPr>
                  <w:rFonts w:hint="eastAsia"/>
                  <w:lang w:val="en-US" w:eastAsia="zh-CN"/>
                </w:rPr>
                <w:t>M</w:t>
              </w:r>
            </w:ins>
          </w:p>
        </w:tc>
        <w:tc>
          <w:tcPr>
            <w:tcW w:w="1474" w:type="dxa"/>
          </w:tcPr>
          <w:p w14:paraId="609982F4" w14:textId="77777777" w:rsidR="00E65B84" w:rsidRDefault="00E65B84" w:rsidP="00FA048B">
            <w:pPr>
              <w:pStyle w:val="TAL"/>
              <w:rPr>
                <w:ins w:id="588" w:author="Author" w:date="2025-03-21T14:50:00Z"/>
                <w:rFonts w:eastAsia="Tahoma"/>
              </w:rPr>
            </w:pPr>
          </w:p>
        </w:tc>
        <w:tc>
          <w:tcPr>
            <w:tcW w:w="1871" w:type="dxa"/>
          </w:tcPr>
          <w:p w14:paraId="7C41A9CC" w14:textId="77777777" w:rsidR="00E65B84" w:rsidRPr="00DC017A" w:rsidRDefault="00E65B84" w:rsidP="00FA048B">
            <w:pPr>
              <w:pStyle w:val="TAL"/>
              <w:rPr>
                <w:ins w:id="589" w:author="Author" w:date="2025-03-21T14:50:00Z"/>
                <w:rFonts w:eastAsia="Tahoma"/>
                <w:highlight w:val="yellow"/>
              </w:rPr>
            </w:pPr>
            <w:ins w:id="590" w:author="Author" w:date="2025-03-21T14:50:00Z">
              <w:r w:rsidRPr="008F4CCF">
                <w:rPr>
                  <w:rFonts w:hint="eastAsia"/>
                  <w:snapToGrid w:val="0"/>
                  <w:lang w:eastAsia="zh-CN"/>
                </w:rPr>
                <w:t>OCTET</w:t>
              </w:r>
              <w:r>
                <w:rPr>
                  <w:rFonts w:hint="eastAsia"/>
                  <w:snapToGrid w:val="0"/>
                  <w:lang w:eastAsia="zh-CN"/>
                </w:rPr>
                <w:t xml:space="preserve"> </w:t>
              </w:r>
              <w:r w:rsidRPr="008F4CCF">
                <w:rPr>
                  <w:rFonts w:hint="eastAsia"/>
                  <w:snapToGrid w:val="0"/>
                  <w:lang w:eastAsia="zh-CN"/>
                </w:rPr>
                <w:t>STRING</w:t>
              </w:r>
            </w:ins>
          </w:p>
        </w:tc>
        <w:tc>
          <w:tcPr>
            <w:tcW w:w="2891" w:type="dxa"/>
          </w:tcPr>
          <w:p w14:paraId="7E1BEB2B" w14:textId="131ADE04" w:rsidR="00E65B84" w:rsidRDefault="005B433F" w:rsidP="005B433F">
            <w:pPr>
              <w:pStyle w:val="TAL"/>
              <w:rPr>
                <w:ins w:id="591" w:author="Author" w:date="2025-03-21T14:50:00Z"/>
                <w:rFonts w:eastAsia="Tahoma"/>
                <w:snapToGrid w:val="0"/>
              </w:rPr>
            </w:pPr>
            <w:ins w:id="592" w:author="Author" w:date="2025-06-06T10:23:00Z">
              <w:r>
                <w:t xml:space="preserve">Includes the </w:t>
              </w:r>
              <w:proofErr w:type="spellStart"/>
              <w:r w:rsidRPr="00EA509D">
                <w:rPr>
                  <w:i/>
                  <w:iCs/>
                </w:rPr>
                <w:t>areaCoordinates</w:t>
              </w:r>
              <w:proofErr w:type="spellEnd"/>
              <w:r>
                <w:t xml:space="preserve"> contained in</w:t>
              </w:r>
              <w:r w:rsidRPr="003720E8">
                <w:t xml:space="preserve"> the </w:t>
              </w:r>
              <w:proofErr w:type="spellStart"/>
              <w:r w:rsidRPr="003720E8">
                <w:rPr>
                  <w:i/>
                  <w:iCs/>
                </w:rPr>
                <w:t>IntendedServiceAreaInfo</w:t>
              </w:r>
              <w:proofErr w:type="spellEnd"/>
              <w:r w:rsidRPr="003720E8">
                <w:t xml:space="preserve"> IE as defined in TS 38.331 [18]</w:t>
              </w:r>
            </w:ins>
          </w:p>
        </w:tc>
      </w:tr>
    </w:tbl>
    <w:p w14:paraId="44D972F9" w14:textId="77777777" w:rsidR="00BE3FA7" w:rsidRDefault="00BE3FA7" w:rsidP="003C321A">
      <w:pPr>
        <w:jc w:val="center"/>
        <w:rPr>
          <w:rFonts w:eastAsia="DengXian"/>
          <w:b/>
          <w:i/>
          <w:color w:val="FF0000"/>
          <w:sz w:val="21"/>
          <w:highlight w:val="yellow"/>
          <w:lang w:eastAsia="zh-CN"/>
        </w:rPr>
      </w:pPr>
    </w:p>
    <w:p w14:paraId="1D8D2909" w14:textId="0734AFD4" w:rsidR="00BE3FA7" w:rsidRDefault="003C321A" w:rsidP="003C321A">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50967D0" w14:textId="77777777" w:rsidR="00BE3FA7" w:rsidRDefault="00BE3FA7">
      <w:pPr>
        <w:spacing w:after="0"/>
        <w:rPr>
          <w:rFonts w:eastAsia="DengXian"/>
          <w:b/>
          <w:i/>
          <w:color w:val="FF0000"/>
          <w:sz w:val="21"/>
          <w:highlight w:val="yellow"/>
          <w:lang w:eastAsia="zh-CN"/>
        </w:rPr>
        <w:sectPr w:rsidR="00BE3FA7" w:rsidSect="00BE3FA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r>
        <w:rPr>
          <w:rFonts w:eastAsia="DengXian"/>
          <w:b/>
          <w:i/>
          <w:color w:val="FF0000"/>
          <w:sz w:val="21"/>
          <w:highlight w:val="yellow"/>
          <w:lang w:eastAsia="zh-CN"/>
        </w:rPr>
        <w:br w:type="page"/>
      </w:r>
    </w:p>
    <w:p w14:paraId="141BBD2A" w14:textId="77777777" w:rsidR="003C321A" w:rsidRDefault="003C321A" w:rsidP="003C321A">
      <w:pPr>
        <w:jc w:val="center"/>
        <w:rPr>
          <w:rFonts w:eastAsia="DengXian"/>
          <w:b/>
          <w:i/>
          <w:color w:val="FF0000"/>
          <w:sz w:val="21"/>
          <w:highlight w:val="yellow"/>
          <w:lang w:eastAsia="zh-CN"/>
        </w:rPr>
      </w:pPr>
    </w:p>
    <w:p w14:paraId="2B04DF12" w14:textId="77777777" w:rsidR="00CC6DF3" w:rsidRPr="001D2E49" w:rsidRDefault="00CC6DF3" w:rsidP="00CC6DF3">
      <w:pPr>
        <w:pStyle w:val="3"/>
      </w:pPr>
      <w:bookmarkStart w:id="593" w:name="_Toc20955354"/>
      <w:bookmarkStart w:id="594" w:name="_Toc29503807"/>
      <w:bookmarkStart w:id="595" w:name="_Toc29504391"/>
      <w:bookmarkStart w:id="596" w:name="_Toc29504975"/>
      <w:bookmarkStart w:id="597" w:name="_Toc36553428"/>
      <w:bookmarkStart w:id="598" w:name="_Toc36555155"/>
      <w:bookmarkStart w:id="599" w:name="_Toc45652554"/>
      <w:bookmarkStart w:id="600" w:name="_Toc45658986"/>
      <w:bookmarkStart w:id="601" w:name="_Toc45720806"/>
      <w:bookmarkStart w:id="602" w:name="_Toc45798686"/>
      <w:bookmarkStart w:id="603" w:name="_Toc45898075"/>
      <w:bookmarkStart w:id="604" w:name="_Toc51746282"/>
      <w:bookmarkStart w:id="605" w:name="_Toc64446547"/>
      <w:bookmarkStart w:id="606" w:name="_Toc73982417"/>
      <w:bookmarkStart w:id="607" w:name="_Toc88652507"/>
      <w:bookmarkStart w:id="608" w:name="_Toc97891551"/>
      <w:bookmarkStart w:id="609" w:name="_Toc99123756"/>
      <w:bookmarkStart w:id="610" w:name="_Toc99662562"/>
      <w:bookmarkStart w:id="611" w:name="_Toc105152641"/>
      <w:bookmarkStart w:id="612" w:name="_Toc105174447"/>
      <w:bookmarkStart w:id="613" w:name="_Toc106109445"/>
      <w:bookmarkStart w:id="614" w:name="_Toc107409903"/>
      <w:bookmarkStart w:id="615" w:name="_Toc112757092"/>
      <w:bookmarkStart w:id="616" w:name="_Toc169665400"/>
      <w:r w:rsidRPr="001D2E49">
        <w:t>9.4.3</w:t>
      </w:r>
      <w:r w:rsidRPr="001D2E49">
        <w:tab/>
        <w:t>Elementary Procedure Definitions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4EE851C" w14:textId="77777777" w:rsidR="00CC6DF3" w:rsidRPr="001D2E49" w:rsidRDefault="00CC6DF3" w:rsidP="00CC6DF3">
      <w:pPr>
        <w:pStyle w:val="PL"/>
        <w:rPr>
          <w:snapToGrid w:val="0"/>
        </w:rPr>
      </w:pPr>
      <w:r w:rsidRPr="001D2E49">
        <w:rPr>
          <w:snapToGrid w:val="0"/>
        </w:rPr>
        <w:t>-- ASN1START</w:t>
      </w:r>
    </w:p>
    <w:p w14:paraId="7D757FA0" w14:textId="77777777" w:rsidR="00CC6DF3" w:rsidRPr="001D2E49" w:rsidRDefault="00CC6DF3" w:rsidP="00CC6DF3">
      <w:pPr>
        <w:pStyle w:val="PL"/>
        <w:rPr>
          <w:snapToGrid w:val="0"/>
        </w:rPr>
      </w:pPr>
      <w:r w:rsidRPr="001D2E49">
        <w:rPr>
          <w:snapToGrid w:val="0"/>
        </w:rPr>
        <w:t>-- **************************************************************</w:t>
      </w:r>
    </w:p>
    <w:p w14:paraId="1FAE1217" w14:textId="77777777" w:rsidR="00CC6DF3" w:rsidRPr="001D2E49" w:rsidRDefault="00CC6DF3" w:rsidP="00CC6DF3">
      <w:pPr>
        <w:pStyle w:val="PL"/>
        <w:rPr>
          <w:snapToGrid w:val="0"/>
        </w:rPr>
      </w:pPr>
      <w:r w:rsidRPr="001D2E49">
        <w:rPr>
          <w:snapToGrid w:val="0"/>
        </w:rPr>
        <w:t>--</w:t>
      </w:r>
    </w:p>
    <w:p w14:paraId="73F8C4A9" w14:textId="77777777" w:rsidR="00CC6DF3" w:rsidRPr="001D2E49" w:rsidRDefault="00CC6DF3" w:rsidP="00CC6DF3">
      <w:pPr>
        <w:pStyle w:val="PL"/>
        <w:rPr>
          <w:snapToGrid w:val="0"/>
        </w:rPr>
      </w:pPr>
      <w:r w:rsidRPr="001D2E49">
        <w:rPr>
          <w:snapToGrid w:val="0"/>
        </w:rPr>
        <w:t>-- Elementary Procedure definitions</w:t>
      </w:r>
    </w:p>
    <w:p w14:paraId="299D6C1A" w14:textId="77777777" w:rsidR="00CC6DF3" w:rsidRPr="001D2E49" w:rsidRDefault="00CC6DF3" w:rsidP="00CC6DF3">
      <w:pPr>
        <w:pStyle w:val="PL"/>
        <w:rPr>
          <w:snapToGrid w:val="0"/>
        </w:rPr>
      </w:pPr>
      <w:r w:rsidRPr="001D2E49">
        <w:rPr>
          <w:snapToGrid w:val="0"/>
        </w:rPr>
        <w:t>--</w:t>
      </w:r>
    </w:p>
    <w:p w14:paraId="1748D9B8" w14:textId="77777777" w:rsidR="00CC6DF3" w:rsidRPr="001D2E49" w:rsidRDefault="00CC6DF3" w:rsidP="00CC6DF3">
      <w:pPr>
        <w:pStyle w:val="PL"/>
        <w:rPr>
          <w:snapToGrid w:val="0"/>
        </w:rPr>
      </w:pPr>
      <w:r w:rsidRPr="001D2E49">
        <w:rPr>
          <w:snapToGrid w:val="0"/>
        </w:rPr>
        <w:t>-- **************************************************************</w:t>
      </w:r>
    </w:p>
    <w:p w14:paraId="60D52B21" w14:textId="77777777" w:rsidR="00CC6DF3" w:rsidRPr="001D2E49" w:rsidRDefault="00CC6DF3" w:rsidP="00CC6DF3">
      <w:pPr>
        <w:pStyle w:val="PL"/>
        <w:rPr>
          <w:snapToGrid w:val="0"/>
        </w:rPr>
      </w:pPr>
    </w:p>
    <w:p w14:paraId="6CE46F2C" w14:textId="77777777" w:rsidR="00CC6DF3" w:rsidRPr="001D2E49" w:rsidRDefault="00CC6DF3" w:rsidP="00CC6DF3">
      <w:pPr>
        <w:pStyle w:val="PL"/>
        <w:rPr>
          <w:snapToGrid w:val="0"/>
        </w:rPr>
      </w:pPr>
      <w:r w:rsidRPr="001D2E49">
        <w:rPr>
          <w:snapToGrid w:val="0"/>
        </w:rPr>
        <w:t xml:space="preserve">NGAP-PDU-Descriptions  { </w:t>
      </w:r>
    </w:p>
    <w:p w14:paraId="1289D131" w14:textId="77777777" w:rsidR="00CC6DF3" w:rsidRPr="001D2E49" w:rsidRDefault="00CC6DF3" w:rsidP="00CC6DF3">
      <w:pPr>
        <w:pStyle w:val="PL"/>
        <w:rPr>
          <w:snapToGrid w:val="0"/>
        </w:rPr>
      </w:pPr>
      <w:r w:rsidRPr="001D2E49">
        <w:rPr>
          <w:snapToGrid w:val="0"/>
        </w:rPr>
        <w:t xml:space="preserve">itu-t (0) identified-organization (4) etsi (0) mobileDomain (0) </w:t>
      </w:r>
    </w:p>
    <w:p w14:paraId="4C2AEEFC" w14:textId="77777777" w:rsidR="00CC6DF3" w:rsidRPr="001D2E49" w:rsidRDefault="00CC6DF3" w:rsidP="00CC6DF3">
      <w:pPr>
        <w:pStyle w:val="PL"/>
        <w:rPr>
          <w:snapToGrid w:val="0"/>
        </w:rPr>
      </w:pPr>
      <w:r w:rsidRPr="001D2E49">
        <w:rPr>
          <w:snapToGrid w:val="0"/>
        </w:rPr>
        <w:t>ngran-Access (22) modules (3) ngap (1) version1 (1) ngap-PDU-Descriptions (0)}</w:t>
      </w:r>
    </w:p>
    <w:p w14:paraId="261F1D81" w14:textId="77777777" w:rsidR="00CC6DF3" w:rsidRPr="001D2E49" w:rsidRDefault="00CC6DF3" w:rsidP="00CC6DF3">
      <w:pPr>
        <w:pStyle w:val="PL"/>
        <w:rPr>
          <w:snapToGrid w:val="0"/>
        </w:rPr>
      </w:pPr>
    </w:p>
    <w:p w14:paraId="12BB9D2E" w14:textId="77777777" w:rsidR="00CC6DF3" w:rsidRPr="001D2E49" w:rsidRDefault="00CC6DF3" w:rsidP="00CC6DF3">
      <w:pPr>
        <w:pStyle w:val="PL"/>
        <w:rPr>
          <w:snapToGrid w:val="0"/>
        </w:rPr>
      </w:pPr>
      <w:r w:rsidRPr="001D2E49">
        <w:rPr>
          <w:snapToGrid w:val="0"/>
        </w:rPr>
        <w:t xml:space="preserve">DEFINITIONS AUTOMATIC TAGS ::= </w:t>
      </w:r>
    </w:p>
    <w:p w14:paraId="4289B3D8" w14:textId="77777777" w:rsidR="00CC6DF3" w:rsidRPr="001D2E49" w:rsidRDefault="00CC6DF3" w:rsidP="00CC6DF3">
      <w:pPr>
        <w:pStyle w:val="PL"/>
        <w:rPr>
          <w:snapToGrid w:val="0"/>
        </w:rPr>
      </w:pPr>
    </w:p>
    <w:p w14:paraId="37C53FE8" w14:textId="77777777" w:rsidR="00CC6DF3" w:rsidRPr="001D2E49" w:rsidRDefault="00CC6DF3" w:rsidP="00CC6DF3">
      <w:pPr>
        <w:pStyle w:val="PL"/>
        <w:rPr>
          <w:snapToGrid w:val="0"/>
        </w:rPr>
      </w:pPr>
      <w:r w:rsidRPr="001D2E49">
        <w:rPr>
          <w:snapToGrid w:val="0"/>
        </w:rPr>
        <w:t>BEGIN</w:t>
      </w:r>
    </w:p>
    <w:p w14:paraId="25318A57" w14:textId="77777777" w:rsidR="00CC6DF3" w:rsidRPr="001D2E49" w:rsidRDefault="00CC6DF3" w:rsidP="00CC6DF3">
      <w:pPr>
        <w:pStyle w:val="PL"/>
        <w:rPr>
          <w:snapToGrid w:val="0"/>
        </w:rPr>
      </w:pPr>
    </w:p>
    <w:p w14:paraId="7894E406" w14:textId="77777777" w:rsidR="00CC6DF3" w:rsidRPr="001D2E49" w:rsidRDefault="00CC6DF3" w:rsidP="00CC6DF3">
      <w:pPr>
        <w:pStyle w:val="PL"/>
        <w:rPr>
          <w:snapToGrid w:val="0"/>
        </w:rPr>
      </w:pPr>
      <w:r w:rsidRPr="001D2E49">
        <w:rPr>
          <w:snapToGrid w:val="0"/>
        </w:rPr>
        <w:t>-- **************************************************************</w:t>
      </w:r>
    </w:p>
    <w:p w14:paraId="02FCB1C5" w14:textId="77777777" w:rsidR="00CC6DF3" w:rsidRPr="001D2E49" w:rsidRDefault="00CC6DF3" w:rsidP="00CC6DF3">
      <w:pPr>
        <w:pStyle w:val="PL"/>
        <w:rPr>
          <w:snapToGrid w:val="0"/>
        </w:rPr>
      </w:pPr>
      <w:r w:rsidRPr="001D2E49">
        <w:rPr>
          <w:snapToGrid w:val="0"/>
        </w:rPr>
        <w:t>--</w:t>
      </w:r>
    </w:p>
    <w:p w14:paraId="333C8226" w14:textId="77777777" w:rsidR="00CC6DF3" w:rsidRPr="001D2E49" w:rsidRDefault="00CC6DF3" w:rsidP="00CC6DF3">
      <w:pPr>
        <w:pStyle w:val="PL"/>
        <w:outlineLvl w:val="3"/>
        <w:rPr>
          <w:snapToGrid w:val="0"/>
        </w:rPr>
      </w:pPr>
      <w:r w:rsidRPr="001D2E49">
        <w:rPr>
          <w:snapToGrid w:val="0"/>
        </w:rPr>
        <w:t>-- IE parameter types from other modules.</w:t>
      </w:r>
    </w:p>
    <w:p w14:paraId="3359AC65" w14:textId="77777777" w:rsidR="00CC6DF3" w:rsidRPr="001D2E49" w:rsidRDefault="00CC6DF3" w:rsidP="00CC6DF3">
      <w:pPr>
        <w:pStyle w:val="PL"/>
        <w:rPr>
          <w:snapToGrid w:val="0"/>
        </w:rPr>
      </w:pPr>
      <w:r w:rsidRPr="001D2E49">
        <w:rPr>
          <w:snapToGrid w:val="0"/>
        </w:rPr>
        <w:t>--</w:t>
      </w:r>
    </w:p>
    <w:p w14:paraId="12377F34" w14:textId="77777777" w:rsidR="00CC6DF3" w:rsidRPr="001D2E49" w:rsidRDefault="00CC6DF3" w:rsidP="00CC6DF3">
      <w:pPr>
        <w:pStyle w:val="PL"/>
        <w:rPr>
          <w:snapToGrid w:val="0"/>
        </w:rPr>
      </w:pPr>
      <w:r w:rsidRPr="001D2E49">
        <w:rPr>
          <w:snapToGrid w:val="0"/>
        </w:rPr>
        <w:t>-- **************************************************************</w:t>
      </w:r>
    </w:p>
    <w:p w14:paraId="76179F91" w14:textId="77777777" w:rsidR="00CC6DF3" w:rsidRPr="001D2E49" w:rsidRDefault="00CC6DF3" w:rsidP="00CC6DF3">
      <w:pPr>
        <w:pStyle w:val="PL"/>
        <w:rPr>
          <w:snapToGrid w:val="0"/>
        </w:rPr>
      </w:pPr>
    </w:p>
    <w:p w14:paraId="035167EE" w14:textId="77777777" w:rsidR="00CC6DF3" w:rsidRPr="001D2E49" w:rsidRDefault="00CC6DF3" w:rsidP="00CC6DF3">
      <w:pPr>
        <w:pStyle w:val="PL"/>
        <w:rPr>
          <w:snapToGrid w:val="0"/>
        </w:rPr>
      </w:pPr>
      <w:r w:rsidRPr="001D2E49">
        <w:rPr>
          <w:snapToGrid w:val="0"/>
        </w:rPr>
        <w:t>IMPORTS</w:t>
      </w:r>
    </w:p>
    <w:p w14:paraId="650CB84D" w14:textId="77777777" w:rsidR="00CC6DF3" w:rsidRPr="001D2E49" w:rsidRDefault="00CC6DF3" w:rsidP="00CC6DF3">
      <w:pPr>
        <w:pStyle w:val="PL"/>
        <w:rPr>
          <w:snapToGrid w:val="0"/>
        </w:rPr>
      </w:pPr>
    </w:p>
    <w:p w14:paraId="34074D93" w14:textId="77777777" w:rsidR="00CC6DF3" w:rsidRPr="001D2E49" w:rsidRDefault="00CC6DF3" w:rsidP="00CC6DF3">
      <w:pPr>
        <w:pStyle w:val="PL"/>
        <w:rPr>
          <w:snapToGrid w:val="0"/>
        </w:rPr>
      </w:pPr>
      <w:r w:rsidRPr="001D2E49">
        <w:rPr>
          <w:snapToGrid w:val="0"/>
        </w:rPr>
        <w:tab/>
        <w:t>Criticality,</w:t>
      </w:r>
    </w:p>
    <w:p w14:paraId="1737C497" w14:textId="77777777" w:rsidR="00CC6DF3" w:rsidRPr="001D2E49" w:rsidRDefault="00CC6DF3" w:rsidP="00CC6DF3">
      <w:pPr>
        <w:pStyle w:val="PL"/>
        <w:rPr>
          <w:snapToGrid w:val="0"/>
        </w:rPr>
      </w:pPr>
      <w:r w:rsidRPr="001D2E49">
        <w:rPr>
          <w:snapToGrid w:val="0"/>
        </w:rPr>
        <w:tab/>
        <w:t>ProcedureCode</w:t>
      </w:r>
    </w:p>
    <w:p w14:paraId="517D9392" w14:textId="77777777" w:rsidR="00CC6DF3" w:rsidRPr="001D2E49" w:rsidRDefault="00CC6DF3" w:rsidP="00CC6DF3">
      <w:pPr>
        <w:pStyle w:val="PL"/>
        <w:rPr>
          <w:snapToGrid w:val="0"/>
        </w:rPr>
      </w:pPr>
      <w:r w:rsidRPr="001D2E49">
        <w:rPr>
          <w:snapToGrid w:val="0"/>
        </w:rPr>
        <w:t>FROM NGAP-CommonDataTypes</w:t>
      </w:r>
    </w:p>
    <w:p w14:paraId="59932327" w14:textId="77777777" w:rsidR="00CC6DF3" w:rsidRPr="001D2E49" w:rsidRDefault="00CC6DF3" w:rsidP="00CC6DF3">
      <w:pPr>
        <w:pStyle w:val="PL"/>
        <w:rPr>
          <w:snapToGrid w:val="0"/>
        </w:rPr>
      </w:pPr>
    </w:p>
    <w:p w14:paraId="07308CBF" w14:textId="77777777" w:rsidR="00F56341" w:rsidRPr="00D01E58" w:rsidRDefault="00F56341" w:rsidP="00F56341">
      <w:pPr>
        <w:rPr>
          <w:b/>
        </w:rPr>
      </w:pPr>
      <w:r w:rsidRPr="00D01E58">
        <w:rPr>
          <w:b/>
          <w:highlight w:val="red"/>
        </w:rPr>
        <w:t>UNCHANGED PART OMITTED</w:t>
      </w:r>
    </w:p>
    <w:p w14:paraId="48E94BAD" w14:textId="77777777" w:rsidR="00CC6DF3" w:rsidRPr="001D2E49" w:rsidRDefault="00CC6DF3" w:rsidP="00CC6DF3">
      <w:pPr>
        <w:pStyle w:val="PL"/>
        <w:rPr>
          <w:snapToGrid w:val="0"/>
        </w:rPr>
      </w:pPr>
      <w:r w:rsidRPr="001D2E49">
        <w:rPr>
          <w:snapToGrid w:val="0"/>
        </w:rPr>
        <w:tab/>
        <w:t>NASNonDeliveryIndication,</w:t>
      </w:r>
    </w:p>
    <w:p w14:paraId="39090071" w14:textId="77777777" w:rsidR="00CC6DF3" w:rsidRPr="001D2E49" w:rsidRDefault="00CC6DF3" w:rsidP="00CC6DF3">
      <w:pPr>
        <w:pStyle w:val="PL"/>
        <w:rPr>
          <w:snapToGrid w:val="0"/>
        </w:rPr>
      </w:pPr>
      <w:r w:rsidRPr="001D2E49">
        <w:rPr>
          <w:snapToGrid w:val="0"/>
        </w:rPr>
        <w:tab/>
        <w:t>NGReset,</w:t>
      </w:r>
    </w:p>
    <w:p w14:paraId="2962CBAA" w14:textId="77777777" w:rsidR="00CC6DF3" w:rsidRPr="001D2E49" w:rsidRDefault="00CC6DF3" w:rsidP="00CC6DF3">
      <w:pPr>
        <w:pStyle w:val="PL"/>
        <w:rPr>
          <w:snapToGrid w:val="0"/>
        </w:rPr>
      </w:pPr>
      <w:r w:rsidRPr="001D2E49">
        <w:rPr>
          <w:snapToGrid w:val="0"/>
        </w:rPr>
        <w:tab/>
        <w:t>NGResetAcknowledge,</w:t>
      </w:r>
    </w:p>
    <w:p w14:paraId="0DBB0A91" w14:textId="77777777" w:rsidR="00885B7E" w:rsidRPr="001D2E49" w:rsidRDefault="00885B7E" w:rsidP="00885B7E">
      <w:pPr>
        <w:pStyle w:val="PL"/>
        <w:rPr>
          <w:ins w:id="617" w:author="Author" w:date="2024-10-25T08:58:00Z"/>
          <w:snapToGrid w:val="0"/>
        </w:rPr>
      </w:pPr>
      <w:ins w:id="618" w:author="Author" w:date="2024-10-25T08:58:00Z">
        <w:r w:rsidRPr="001D2E49">
          <w:rPr>
            <w:snapToGrid w:val="0"/>
          </w:rPr>
          <w:tab/>
          <w:t>NG</w:t>
        </w:r>
        <w:r>
          <w:rPr>
            <w:snapToGrid w:val="0"/>
          </w:rPr>
          <w:t>Removal</w:t>
        </w:r>
        <w:r w:rsidRPr="001D2E49">
          <w:rPr>
            <w:snapToGrid w:val="0"/>
          </w:rPr>
          <w:t>Failure,</w:t>
        </w:r>
      </w:ins>
    </w:p>
    <w:p w14:paraId="5B910DC1" w14:textId="77777777" w:rsidR="00885B7E" w:rsidRPr="001D2E49" w:rsidRDefault="00885B7E" w:rsidP="00885B7E">
      <w:pPr>
        <w:pStyle w:val="PL"/>
        <w:rPr>
          <w:ins w:id="619" w:author="Author" w:date="2024-10-25T08:58:00Z"/>
          <w:snapToGrid w:val="0"/>
        </w:rPr>
      </w:pPr>
      <w:ins w:id="620" w:author="Author" w:date="2024-10-25T08:58:00Z">
        <w:r w:rsidRPr="001D2E49">
          <w:rPr>
            <w:snapToGrid w:val="0"/>
          </w:rPr>
          <w:tab/>
          <w:t>NG</w:t>
        </w:r>
        <w:r>
          <w:rPr>
            <w:snapToGrid w:val="0"/>
          </w:rPr>
          <w:t>Removal</w:t>
        </w:r>
        <w:r w:rsidRPr="001D2E49">
          <w:rPr>
            <w:snapToGrid w:val="0"/>
          </w:rPr>
          <w:t>Request,</w:t>
        </w:r>
      </w:ins>
    </w:p>
    <w:p w14:paraId="66C994FB" w14:textId="77777777" w:rsidR="00885B7E" w:rsidRPr="001D2E49" w:rsidRDefault="00885B7E" w:rsidP="00885B7E">
      <w:pPr>
        <w:pStyle w:val="PL"/>
        <w:rPr>
          <w:ins w:id="621" w:author="Author" w:date="2024-10-25T08:58:00Z"/>
          <w:snapToGrid w:val="0"/>
        </w:rPr>
      </w:pPr>
      <w:ins w:id="622" w:author="Author" w:date="2024-10-25T08:58:00Z">
        <w:r w:rsidRPr="001D2E49">
          <w:rPr>
            <w:snapToGrid w:val="0"/>
          </w:rPr>
          <w:tab/>
          <w:t>NG</w:t>
        </w:r>
        <w:r>
          <w:rPr>
            <w:snapToGrid w:val="0"/>
          </w:rPr>
          <w:t>Removal</w:t>
        </w:r>
        <w:r w:rsidRPr="001D2E49">
          <w:rPr>
            <w:snapToGrid w:val="0"/>
          </w:rPr>
          <w:t>Response,</w:t>
        </w:r>
      </w:ins>
    </w:p>
    <w:p w14:paraId="7B6B97C5" w14:textId="77777777" w:rsidR="00CC6DF3" w:rsidRPr="001D2E49" w:rsidRDefault="00CC6DF3" w:rsidP="00CC6DF3">
      <w:pPr>
        <w:pStyle w:val="PL"/>
        <w:rPr>
          <w:snapToGrid w:val="0"/>
        </w:rPr>
      </w:pPr>
      <w:r w:rsidRPr="001D2E49">
        <w:rPr>
          <w:snapToGrid w:val="0"/>
        </w:rPr>
        <w:tab/>
        <w:t>NGSetupFailure,</w:t>
      </w:r>
    </w:p>
    <w:p w14:paraId="69AA5AD9" w14:textId="77777777" w:rsidR="00CC6DF3" w:rsidRPr="001D2E49" w:rsidRDefault="00CC6DF3" w:rsidP="00CC6DF3">
      <w:pPr>
        <w:pStyle w:val="PL"/>
        <w:rPr>
          <w:snapToGrid w:val="0"/>
        </w:rPr>
      </w:pPr>
      <w:r w:rsidRPr="001D2E49">
        <w:rPr>
          <w:snapToGrid w:val="0"/>
        </w:rPr>
        <w:tab/>
        <w:t>NGSetupRequest,</w:t>
      </w:r>
    </w:p>
    <w:p w14:paraId="476C2174" w14:textId="77777777" w:rsidR="00CC6DF3" w:rsidRPr="001D2E49" w:rsidRDefault="00CC6DF3" w:rsidP="00CC6DF3">
      <w:pPr>
        <w:pStyle w:val="PL"/>
        <w:rPr>
          <w:snapToGrid w:val="0"/>
        </w:rPr>
      </w:pPr>
      <w:r w:rsidRPr="001D2E49">
        <w:rPr>
          <w:snapToGrid w:val="0"/>
        </w:rPr>
        <w:tab/>
        <w:t>NGSetupResponse,</w:t>
      </w:r>
    </w:p>
    <w:p w14:paraId="6C943DD9" w14:textId="77777777" w:rsidR="00F56341" w:rsidRPr="00D01E58" w:rsidRDefault="00F56341" w:rsidP="00F56341">
      <w:pPr>
        <w:rPr>
          <w:b/>
        </w:rPr>
      </w:pPr>
      <w:r w:rsidRPr="00D01E58">
        <w:rPr>
          <w:b/>
          <w:highlight w:val="red"/>
        </w:rPr>
        <w:t>UNCHANGED PART OMITTED</w:t>
      </w:r>
    </w:p>
    <w:p w14:paraId="7BED476D" w14:textId="77777777" w:rsidR="00CC6DF3" w:rsidRDefault="00CC6DF3" w:rsidP="00CC6DF3">
      <w:pPr>
        <w:pStyle w:val="FirstChange"/>
      </w:pPr>
    </w:p>
    <w:p w14:paraId="58DA1C61" w14:textId="77777777" w:rsidR="00CC6DF3" w:rsidRPr="001D2E49" w:rsidRDefault="00CC6DF3" w:rsidP="00CC6DF3">
      <w:pPr>
        <w:pStyle w:val="PL"/>
        <w:rPr>
          <w:snapToGrid w:val="0"/>
        </w:rPr>
      </w:pPr>
      <w:r w:rsidRPr="001D2E49">
        <w:rPr>
          <w:snapToGrid w:val="0"/>
        </w:rPr>
        <w:tab/>
        <w:t>id-NASNonDeliveryIndication,</w:t>
      </w:r>
    </w:p>
    <w:p w14:paraId="427F91C6" w14:textId="77777777" w:rsidR="00CC6DF3" w:rsidRDefault="00CC6DF3" w:rsidP="00CC6DF3">
      <w:pPr>
        <w:pStyle w:val="PL"/>
        <w:rPr>
          <w:snapToGrid w:val="0"/>
        </w:rPr>
      </w:pPr>
      <w:r w:rsidRPr="001D2E49">
        <w:rPr>
          <w:snapToGrid w:val="0"/>
        </w:rPr>
        <w:tab/>
        <w:t>id-NGReset,</w:t>
      </w:r>
    </w:p>
    <w:p w14:paraId="6DACFA4E" w14:textId="77777777" w:rsidR="00885B7E" w:rsidRPr="001D2E49" w:rsidRDefault="00885B7E" w:rsidP="00885B7E">
      <w:pPr>
        <w:pStyle w:val="PL"/>
        <w:rPr>
          <w:ins w:id="623" w:author="Author" w:date="2024-10-25T08:58:00Z"/>
          <w:snapToGrid w:val="0"/>
        </w:rPr>
      </w:pPr>
      <w:ins w:id="624" w:author="Author" w:date="2024-10-25T08:58:00Z">
        <w:r w:rsidRPr="001D2E49">
          <w:rPr>
            <w:snapToGrid w:val="0"/>
          </w:rPr>
          <w:tab/>
          <w:t>id-NGR</w:t>
        </w:r>
        <w:r>
          <w:rPr>
            <w:snapToGrid w:val="0"/>
          </w:rPr>
          <w:t>emoval</w:t>
        </w:r>
        <w:r w:rsidRPr="001D2E49">
          <w:rPr>
            <w:snapToGrid w:val="0"/>
          </w:rPr>
          <w:t>,</w:t>
        </w:r>
      </w:ins>
    </w:p>
    <w:p w14:paraId="57D96D3C" w14:textId="77777777" w:rsidR="00CC6DF3" w:rsidRPr="001D2E49" w:rsidRDefault="00CC6DF3" w:rsidP="00CC6DF3">
      <w:pPr>
        <w:pStyle w:val="PL"/>
        <w:rPr>
          <w:snapToGrid w:val="0"/>
        </w:rPr>
      </w:pPr>
      <w:r w:rsidRPr="001D2E49">
        <w:rPr>
          <w:snapToGrid w:val="0"/>
        </w:rPr>
        <w:tab/>
        <w:t>id-NGSetup,</w:t>
      </w:r>
    </w:p>
    <w:p w14:paraId="4B4080E5" w14:textId="77777777" w:rsidR="00CC6DF3" w:rsidRPr="001D2E49" w:rsidRDefault="00CC6DF3" w:rsidP="00CC6DF3">
      <w:pPr>
        <w:pStyle w:val="PL"/>
        <w:rPr>
          <w:snapToGrid w:val="0"/>
        </w:rPr>
      </w:pPr>
      <w:r w:rsidRPr="001D2E49">
        <w:rPr>
          <w:snapToGrid w:val="0"/>
        </w:rPr>
        <w:tab/>
        <w:t>id-OverloadStart,</w:t>
      </w:r>
    </w:p>
    <w:p w14:paraId="049DB2D4" w14:textId="77777777" w:rsidR="00CC6DF3" w:rsidRPr="001D2E49" w:rsidRDefault="00CC6DF3" w:rsidP="00CC6DF3">
      <w:pPr>
        <w:pStyle w:val="PL"/>
        <w:rPr>
          <w:snapToGrid w:val="0"/>
        </w:rPr>
      </w:pPr>
      <w:r w:rsidRPr="001D2E49">
        <w:rPr>
          <w:snapToGrid w:val="0"/>
        </w:rPr>
        <w:lastRenderedPageBreak/>
        <w:tab/>
        <w:t>id-OverloadStop,</w:t>
      </w:r>
    </w:p>
    <w:p w14:paraId="30E21621" w14:textId="77777777" w:rsidR="00CC6DF3" w:rsidRPr="001D2E49" w:rsidRDefault="00CC6DF3" w:rsidP="00CC6DF3">
      <w:pPr>
        <w:pStyle w:val="PL"/>
        <w:rPr>
          <w:snapToGrid w:val="0"/>
        </w:rPr>
      </w:pPr>
      <w:r w:rsidRPr="001D2E49">
        <w:rPr>
          <w:snapToGrid w:val="0"/>
        </w:rPr>
        <w:tab/>
        <w:t>id-Paging,</w:t>
      </w:r>
    </w:p>
    <w:p w14:paraId="6C77C2C8" w14:textId="77777777" w:rsidR="00CC6DF3" w:rsidRPr="001D2E49" w:rsidRDefault="00CC6DF3" w:rsidP="00CC6DF3">
      <w:pPr>
        <w:pStyle w:val="PL"/>
        <w:rPr>
          <w:snapToGrid w:val="0"/>
        </w:rPr>
      </w:pPr>
      <w:r w:rsidRPr="001D2E49">
        <w:rPr>
          <w:snapToGrid w:val="0"/>
        </w:rPr>
        <w:tab/>
        <w:t>id-PathSwitchRequest,</w:t>
      </w:r>
    </w:p>
    <w:p w14:paraId="0E158C18" w14:textId="77777777" w:rsidR="00F56341" w:rsidRPr="00D01E58" w:rsidRDefault="00F56341" w:rsidP="00F56341">
      <w:pPr>
        <w:rPr>
          <w:b/>
        </w:rPr>
      </w:pPr>
      <w:r w:rsidRPr="00D01E58">
        <w:rPr>
          <w:b/>
          <w:highlight w:val="red"/>
        </w:rPr>
        <w:t>UNCHANGED PART OMITTED</w:t>
      </w:r>
    </w:p>
    <w:p w14:paraId="2B34A69B" w14:textId="77777777" w:rsidR="00CC6DF3" w:rsidRPr="001D2E49" w:rsidRDefault="00CC6DF3" w:rsidP="00CC6DF3">
      <w:pPr>
        <w:pStyle w:val="PL"/>
        <w:rPr>
          <w:snapToGrid w:val="0"/>
        </w:rPr>
      </w:pPr>
    </w:p>
    <w:p w14:paraId="1DE859AF" w14:textId="77777777" w:rsidR="00CC6DF3" w:rsidRPr="001D2E49" w:rsidRDefault="00CC6DF3" w:rsidP="00CC6DF3">
      <w:pPr>
        <w:pStyle w:val="PL"/>
        <w:tabs>
          <w:tab w:val="clear" w:pos="3456"/>
          <w:tab w:val="clear" w:pos="3840"/>
          <w:tab w:val="clear" w:pos="4224"/>
        </w:tabs>
        <w:rPr>
          <w:snapToGrid w:val="0"/>
        </w:rPr>
      </w:pPr>
      <w:bookmarkStart w:id="625" w:name="_Hlk99625080"/>
      <w:r w:rsidRPr="001D2E49">
        <w:rPr>
          <w:snapToGrid w:val="0"/>
        </w:rPr>
        <w:t>NGAP-ELEMENTARY-PROCEDURES-CLASS-1</w:t>
      </w:r>
      <w:bookmarkEnd w:id="625"/>
      <w:r w:rsidRPr="001D2E49">
        <w:rPr>
          <w:snapToGrid w:val="0"/>
        </w:rPr>
        <w:t xml:space="preserve"> NGAP-ELEMENTARY-PROCEDURE ::= {</w:t>
      </w:r>
    </w:p>
    <w:p w14:paraId="75C54C1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2D04ED11"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31076F6E"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broadcastSessionRelease</w:t>
      </w:r>
      <w:r w:rsidRPr="001F5312">
        <w:rPr>
          <w:snapToGrid w:val="0"/>
        </w:rPr>
        <w:tab/>
      </w:r>
      <w:r w:rsidRPr="001F5312">
        <w:rPr>
          <w:snapToGrid w:val="0"/>
        </w:rPr>
        <w:tab/>
      </w:r>
      <w:r w:rsidRPr="001F5312">
        <w:rPr>
          <w:snapToGrid w:val="0"/>
        </w:rPr>
        <w:tab/>
        <w:t>|</w:t>
      </w:r>
    </w:p>
    <w:p w14:paraId="054AA907"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1C4331C2" w14:textId="77777777" w:rsidR="00CC6DF3" w:rsidRPr="00976445" w:rsidRDefault="00CC6DF3" w:rsidP="00CC6DF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58D8AC80" w14:textId="77777777" w:rsidR="00CC6DF3" w:rsidRPr="001F5312" w:rsidRDefault="00CC6DF3" w:rsidP="00CC6DF3">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0B5EA037" w14:textId="77777777" w:rsidR="00CC6DF3" w:rsidRDefault="00CC6DF3" w:rsidP="00CC6DF3">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48351F2B"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8F98F8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590354BA"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6FD64FFD"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0BC796BF" w14:textId="77777777" w:rsidR="00CC6DF3" w:rsidRDefault="00CC6DF3" w:rsidP="00CC6DF3">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02EEDE34" w14:textId="77777777" w:rsidR="00CC6DF3" w:rsidRPr="001F5312" w:rsidRDefault="00CC6DF3" w:rsidP="00CC6DF3">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20CF28F0" w14:textId="77777777" w:rsidR="00CC6DF3" w:rsidRPr="001F5312" w:rsidRDefault="00CC6DF3" w:rsidP="00CC6DF3">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466253EF"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453AD30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CBDF61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E971F62"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269BC7A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4146E500" w14:textId="77777777" w:rsidR="00CC6DF3" w:rsidRPr="00873F96" w:rsidRDefault="00CC6DF3" w:rsidP="00CC6DF3">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14:paraId="57CC0598"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48FF74D4"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0B31D657"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1F87B9C" w14:textId="77777777" w:rsidR="00CC6DF3" w:rsidRDefault="00CC6DF3" w:rsidP="00CC6DF3">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04AAC566" w14:textId="77777777" w:rsidR="00CC6DF3" w:rsidRPr="001D2E49" w:rsidRDefault="00CC6DF3" w:rsidP="00CC6DF3">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2663969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55953C6E"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593C216D" w14:textId="77777777" w:rsidR="00CC6DF3" w:rsidRPr="00556C4F" w:rsidRDefault="00CC6DF3" w:rsidP="00CC6DF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72DB27CA" w14:textId="77777777" w:rsidR="00CC6DF3" w:rsidRPr="00556C4F" w:rsidRDefault="00CC6DF3" w:rsidP="00CC6DF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5C925E60"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763B7B96" w14:textId="77777777" w:rsidR="00CC6DF3" w:rsidRPr="001D2E49" w:rsidRDefault="00CC6DF3" w:rsidP="00CC6DF3">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3978D506" w14:textId="3A396827" w:rsidR="00885B7E" w:rsidRDefault="00CC6DF3" w:rsidP="00885B7E">
      <w:pPr>
        <w:pStyle w:val="PL"/>
        <w:rPr>
          <w:ins w:id="626" w:author="Author" w:date="2024-10-25T08:59:00Z"/>
          <w:snapToGrid w:val="0"/>
          <w:lang w:eastAsia="zh-CN"/>
        </w:rPr>
      </w:pPr>
      <w:r w:rsidRPr="001D2E49">
        <w:rPr>
          <w:snapToGrid w:val="0"/>
        </w:rPr>
        <w:tab/>
        <w:t>writeReplaceWarning</w:t>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ins w:id="627" w:author="Author" w:date="2024-10-25T08:59:00Z">
        <w:r w:rsidR="00885B7E">
          <w:rPr>
            <w:rFonts w:hint="eastAsia"/>
            <w:snapToGrid w:val="0"/>
            <w:lang w:eastAsia="zh-CN"/>
          </w:rPr>
          <w:t>|</w:t>
        </w:r>
      </w:ins>
    </w:p>
    <w:p w14:paraId="18582253" w14:textId="6B9124B0" w:rsidR="00B35D2D" w:rsidRPr="00CC6DF3" w:rsidRDefault="00885B7E" w:rsidP="00885B7E">
      <w:pPr>
        <w:pStyle w:val="PL"/>
        <w:rPr>
          <w:snapToGrid w:val="0"/>
        </w:rPr>
      </w:pPr>
      <w:ins w:id="628" w:author="Author" w:date="2024-10-25T08:59:00Z">
        <w:r>
          <w:rPr>
            <w:rFonts w:hint="eastAsia"/>
            <w:snapToGrid w:val="0"/>
            <w:lang w:eastAsia="zh-CN"/>
          </w:rPr>
          <w:tab/>
        </w:r>
        <w:r>
          <w:rPr>
            <w:snapToGrid w:val="0"/>
          </w:rPr>
          <w:t>nGRemoval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CC6DF3">
        <w:rPr>
          <w:rFonts w:hint="eastAsia"/>
          <w:snapToGrid w:val="0"/>
        </w:rPr>
        <w:t>,</w:t>
      </w:r>
    </w:p>
    <w:p w14:paraId="33D08F66" w14:textId="77777777" w:rsidR="00CC6DF3" w:rsidRPr="001D2E49" w:rsidRDefault="00CC6DF3" w:rsidP="00CC6DF3">
      <w:pPr>
        <w:pStyle w:val="PL"/>
        <w:rPr>
          <w:snapToGrid w:val="0"/>
        </w:rPr>
      </w:pPr>
      <w:r>
        <w:rPr>
          <w:snapToGrid w:val="0"/>
        </w:rPr>
        <w:tab/>
        <w:t>...</w:t>
      </w:r>
    </w:p>
    <w:p w14:paraId="631A01E3" w14:textId="77777777" w:rsidR="00CC6DF3" w:rsidRPr="001D2E49" w:rsidRDefault="00CC6DF3" w:rsidP="00CC6DF3">
      <w:pPr>
        <w:pStyle w:val="PL"/>
        <w:rPr>
          <w:snapToGrid w:val="0"/>
        </w:rPr>
      </w:pPr>
      <w:r w:rsidRPr="001D2E49">
        <w:rPr>
          <w:snapToGrid w:val="0"/>
        </w:rPr>
        <w:t>}</w:t>
      </w:r>
    </w:p>
    <w:p w14:paraId="04A23D42" w14:textId="77777777" w:rsidR="00BF239B" w:rsidRPr="001D2E49" w:rsidRDefault="00BF239B" w:rsidP="00BF239B">
      <w:pPr>
        <w:pStyle w:val="PL"/>
        <w:tabs>
          <w:tab w:val="clear" w:pos="3456"/>
          <w:tab w:val="clear" w:pos="3840"/>
          <w:tab w:val="clear" w:pos="4224"/>
        </w:tabs>
        <w:rPr>
          <w:snapToGrid w:val="0"/>
        </w:rPr>
      </w:pPr>
    </w:p>
    <w:p w14:paraId="6BAC3B86" w14:textId="77777777" w:rsidR="00F56341" w:rsidRPr="00D01E58" w:rsidRDefault="00F56341" w:rsidP="00F56341">
      <w:pPr>
        <w:rPr>
          <w:b/>
        </w:rPr>
      </w:pPr>
      <w:r w:rsidRPr="00D01E58">
        <w:rPr>
          <w:b/>
          <w:highlight w:val="red"/>
        </w:rPr>
        <w:t>UNCHANGED PART OMITTED</w:t>
      </w:r>
    </w:p>
    <w:p w14:paraId="3944DE08" w14:textId="77777777" w:rsidR="00BF239B" w:rsidRDefault="00BF239B" w:rsidP="00BF239B">
      <w:pPr>
        <w:pStyle w:val="PL"/>
        <w:rPr>
          <w:snapToGrid w:val="0"/>
        </w:rPr>
      </w:pPr>
    </w:p>
    <w:p w14:paraId="22069E97" w14:textId="77777777" w:rsidR="00BF239B" w:rsidRPr="001D2E49" w:rsidRDefault="00BF239B" w:rsidP="00BF239B">
      <w:pPr>
        <w:pStyle w:val="PL"/>
        <w:rPr>
          <w:snapToGrid w:val="0"/>
        </w:rPr>
      </w:pPr>
      <w:r w:rsidRPr="001D2E49">
        <w:rPr>
          <w:snapToGrid w:val="0"/>
        </w:rPr>
        <w:t>nGReset NGAP-ELEMENTARY-PROCEDURE ::= {</w:t>
      </w:r>
    </w:p>
    <w:p w14:paraId="72FEDDD8"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NGReset</w:t>
      </w:r>
    </w:p>
    <w:p w14:paraId="3691A340"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NGResetAcknowledge</w:t>
      </w:r>
    </w:p>
    <w:p w14:paraId="0C30AACA"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14:paraId="4214C75F"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23165FF" w14:textId="77777777" w:rsidR="00BF239B" w:rsidRPr="001D2E49" w:rsidRDefault="00BF239B" w:rsidP="00BF239B">
      <w:pPr>
        <w:pStyle w:val="PL"/>
        <w:rPr>
          <w:snapToGrid w:val="0"/>
        </w:rPr>
      </w:pPr>
      <w:r w:rsidRPr="001D2E49">
        <w:rPr>
          <w:snapToGrid w:val="0"/>
        </w:rPr>
        <w:t>}</w:t>
      </w:r>
    </w:p>
    <w:p w14:paraId="2C22C35A" w14:textId="77777777" w:rsidR="00BF239B" w:rsidRPr="001D2E49" w:rsidRDefault="00BF239B" w:rsidP="00BF239B">
      <w:pPr>
        <w:pStyle w:val="PL"/>
        <w:rPr>
          <w:snapToGrid w:val="0"/>
        </w:rPr>
      </w:pPr>
    </w:p>
    <w:p w14:paraId="4CAD13C2" w14:textId="77777777" w:rsidR="00BF239B" w:rsidRPr="001D2E49" w:rsidRDefault="00BF239B" w:rsidP="00BF239B">
      <w:pPr>
        <w:pStyle w:val="PL"/>
        <w:rPr>
          <w:snapToGrid w:val="0"/>
        </w:rPr>
      </w:pPr>
      <w:r w:rsidRPr="001D2E49">
        <w:rPr>
          <w:snapToGrid w:val="0"/>
        </w:rPr>
        <w:t>nGSetup NGAP-ELEMENTARY-PROCEDURE ::= {</w:t>
      </w:r>
    </w:p>
    <w:p w14:paraId="26DBDEEE"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NGSetupRequest</w:t>
      </w:r>
    </w:p>
    <w:p w14:paraId="5C04280D"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NGSetupResponse</w:t>
      </w:r>
    </w:p>
    <w:p w14:paraId="26816187" w14:textId="77777777" w:rsidR="00BF239B" w:rsidRPr="001D2E49" w:rsidRDefault="00BF239B" w:rsidP="00BF239B">
      <w:pPr>
        <w:pStyle w:val="PL"/>
        <w:rPr>
          <w:snapToGrid w:val="0"/>
        </w:rPr>
      </w:pPr>
      <w:r w:rsidRPr="001D2E49">
        <w:rPr>
          <w:snapToGrid w:val="0"/>
        </w:rPr>
        <w:tab/>
        <w:t>UNSUCCESSFUL OUTCOME</w:t>
      </w:r>
      <w:r w:rsidRPr="001D2E49">
        <w:rPr>
          <w:snapToGrid w:val="0"/>
        </w:rPr>
        <w:tab/>
        <w:t>NGSetupFailure</w:t>
      </w:r>
    </w:p>
    <w:p w14:paraId="4C87339C"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14:paraId="79D3D105"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E06957E" w14:textId="77777777" w:rsidR="00BF239B" w:rsidRPr="001D2E49" w:rsidRDefault="00BF239B" w:rsidP="00BF239B">
      <w:pPr>
        <w:pStyle w:val="PL"/>
        <w:rPr>
          <w:snapToGrid w:val="0"/>
        </w:rPr>
      </w:pPr>
      <w:r w:rsidRPr="001D2E49">
        <w:rPr>
          <w:snapToGrid w:val="0"/>
        </w:rPr>
        <w:t>}</w:t>
      </w:r>
    </w:p>
    <w:p w14:paraId="5FDEE273" w14:textId="77777777" w:rsidR="00BF239B" w:rsidRDefault="00BF239B" w:rsidP="0000517B">
      <w:pPr>
        <w:rPr>
          <w:b/>
          <w:highlight w:val="yellow"/>
          <w:lang w:eastAsia="zh-CN"/>
        </w:rPr>
      </w:pPr>
    </w:p>
    <w:p w14:paraId="11C1F46C" w14:textId="77777777" w:rsidR="00ED1F70" w:rsidRPr="001D2E49" w:rsidRDefault="00ED1F70" w:rsidP="00ED1F70">
      <w:pPr>
        <w:pStyle w:val="PL"/>
        <w:rPr>
          <w:ins w:id="629" w:author="Author" w:date="2024-10-25T08:59:00Z"/>
          <w:snapToGrid w:val="0"/>
        </w:rPr>
      </w:pPr>
      <w:ins w:id="630" w:author="Author" w:date="2024-10-25T08:59:00Z">
        <w:r w:rsidRPr="001D2E49">
          <w:rPr>
            <w:snapToGrid w:val="0"/>
          </w:rPr>
          <w:t>nG</w:t>
        </w:r>
        <w:r>
          <w:rPr>
            <w:snapToGrid w:val="0"/>
          </w:rPr>
          <w:t>Removal</w:t>
        </w:r>
        <w:r w:rsidRPr="001D2E49">
          <w:rPr>
            <w:snapToGrid w:val="0"/>
          </w:rPr>
          <w:t xml:space="preserve"> NGAP-ELEMENTARY-PROCEDURE ::= {</w:t>
        </w:r>
      </w:ins>
    </w:p>
    <w:p w14:paraId="58CA9AA4" w14:textId="77777777" w:rsidR="00ED1F70" w:rsidRPr="001D2E49" w:rsidRDefault="00ED1F70" w:rsidP="00ED1F70">
      <w:pPr>
        <w:pStyle w:val="PL"/>
        <w:rPr>
          <w:ins w:id="631" w:author="Author" w:date="2024-10-25T08:59:00Z"/>
          <w:snapToGrid w:val="0"/>
        </w:rPr>
      </w:pPr>
      <w:ins w:id="632" w:author="Author" w:date="2024-10-25T08:59:00Z">
        <w:r w:rsidRPr="001D2E49">
          <w:rPr>
            <w:snapToGrid w:val="0"/>
          </w:rPr>
          <w:tab/>
          <w:t>INITIATING MESSAGE</w:t>
        </w:r>
        <w:r w:rsidRPr="001D2E49">
          <w:rPr>
            <w:snapToGrid w:val="0"/>
          </w:rPr>
          <w:tab/>
        </w:r>
        <w:r w:rsidRPr="001D2E49">
          <w:rPr>
            <w:snapToGrid w:val="0"/>
          </w:rPr>
          <w:tab/>
          <w:t>NG</w:t>
        </w:r>
        <w:r>
          <w:rPr>
            <w:snapToGrid w:val="0"/>
          </w:rPr>
          <w:t>Removal</w:t>
        </w:r>
        <w:r w:rsidRPr="001D2E49">
          <w:rPr>
            <w:snapToGrid w:val="0"/>
          </w:rPr>
          <w:t>Request</w:t>
        </w:r>
      </w:ins>
    </w:p>
    <w:p w14:paraId="6F9B6363" w14:textId="77777777" w:rsidR="00ED1F70" w:rsidRPr="001D2E49" w:rsidRDefault="00ED1F70" w:rsidP="00ED1F70">
      <w:pPr>
        <w:pStyle w:val="PL"/>
        <w:rPr>
          <w:ins w:id="633" w:author="Author" w:date="2024-10-25T08:59:00Z"/>
          <w:snapToGrid w:val="0"/>
        </w:rPr>
      </w:pPr>
      <w:ins w:id="634" w:author="Author" w:date="2024-10-25T08:59:00Z">
        <w:r w:rsidRPr="001D2E49">
          <w:rPr>
            <w:snapToGrid w:val="0"/>
          </w:rPr>
          <w:tab/>
          <w:t>SUCCESSFUL OUTCOME</w:t>
        </w:r>
        <w:r w:rsidRPr="001D2E49">
          <w:rPr>
            <w:snapToGrid w:val="0"/>
          </w:rPr>
          <w:tab/>
        </w:r>
        <w:r w:rsidRPr="001D2E49">
          <w:rPr>
            <w:snapToGrid w:val="0"/>
          </w:rPr>
          <w:tab/>
          <w:t>NG</w:t>
        </w:r>
        <w:r>
          <w:rPr>
            <w:snapToGrid w:val="0"/>
          </w:rPr>
          <w:t>Removal</w:t>
        </w:r>
        <w:r w:rsidRPr="001D2E49">
          <w:rPr>
            <w:snapToGrid w:val="0"/>
          </w:rPr>
          <w:t>Response</w:t>
        </w:r>
      </w:ins>
    </w:p>
    <w:p w14:paraId="3740B6B1" w14:textId="77777777" w:rsidR="00ED1F70" w:rsidRPr="001D2E49" w:rsidRDefault="00ED1F70" w:rsidP="00ED1F70">
      <w:pPr>
        <w:pStyle w:val="PL"/>
        <w:rPr>
          <w:ins w:id="635" w:author="Author" w:date="2024-10-25T08:59:00Z"/>
          <w:snapToGrid w:val="0"/>
        </w:rPr>
      </w:pPr>
      <w:ins w:id="636" w:author="Author" w:date="2024-10-25T08:59:00Z">
        <w:r w:rsidRPr="001D2E49">
          <w:rPr>
            <w:snapToGrid w:val="0"/>
          </w:rPr>
          <w:tab/>
          <w:t>UNSUCCESSFUL OUTCOME</w:t>
        </w:r>
        <w:r w:rsidRPr="001D2E49">
          <w:rPr>
            <w:snapToGrid w:val="0"/>
          </w:rPr>
          <w:tab/>
          <w:t>NG</w:t>
        </w:r>
        <w:r>
          <w:rPr>
            <w:snapToGrid w:val="0"/>
          </w:rPr>
          <w:t>Removal</w:t>
        </w:r>
        <w:r w:rsidRPr="001D2E49">
          <w:rPr>
            <w:snapToGrid w:val="0"/>
          </w:rPr>
          <w:t>Failure</w:t>
        </w:r>
      </w:ins>
    </w:p>
    <w:p w14:paraId="48AD632A" w14:textId="77777777" w:rsidR="00ED1F70" w:rsidRPr="001D2E49" w:rsidRDefault="00ED1F70" w:rsidP="00ED1F70">
      <w:pPr>
        <w:pStyle w:val="PL"/>
        <w:rPr>
          <w:ins w:id="637" w:author="Author" w:date="2024-10-25T08:59:00Z"/>
          <w:snapToGrid w:val="0"/>
        </w:rPr>
      </w:pPr>
      <w:ins w:id="638" w:author="Author" w:date="2024-10-25T08:59:00Z">
        <w:r w:rsidRPr="001D2E49">
          <w:rPr>
            <w:snapToGrid w:val="0"/>
          </w:rPr>
          <w:tab/>
          <w:t>PROCEDURE CODE</w:t>
        </w:r>
        <w:r w:rsidRPr="001D2E49">
          <w:rPr>
            <w:snapToGrid w:val="0"/>
          </w:rPr>
          <w:tab/>
        </w:r>
        <w:r w:rsidRPr="001D2E49">
          <w:rPr>
            <w:snapToGrid w:val="0"/>
          </w:rPr>
          <w:tab/>
        </w:r>
        <w:r w:rsidRPr="001D2E49">
          <w:rPr>
            <w:snapToGrid w:val="0"/>
          </w:rPr>
          <w:tab/>
          <w:t>id-NG</w:t>
        </w:r>
        <w:r>
          <w:rPr>
            <w:snapToGrid w:val="0"/>
          </w:rPr>
          <w:t>Removal</w:t>
        </w:r>
      </w:ins>
    </w:p>
    <w:p w14:paraId="3EC22B4F" w14:textId="77777777" w:rsidR="00ED1F70" w:rsidRPr="001D2E49" w:rsidRDefault="00ED1F70" w:rsidP="00ED1F70">
      <w:pPr>
        <w:pStyle w:val="PL"/>
        <w:rPr>
          <w:ins w:id="639" w:author="Author" w:date="2024-10-25T08:59:00Z"/>
          <w:rFonts w:eastAsia="MS Mincho"/>
          <w:snapToGrid w:val="0"/>
        </w:rPr>
      </w:pPr>
      <w:ins w:id="640" w:author="Author" w:date="2024-10-25T08:59: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3A044280" w14:textId="77777777" w:rsidR="00ED1F70" w:rsidRPr="001D2E49" w:rsidRDefault="00ED1F70" w:rsidP="00ED1F70">
      <w:pPr>
        <w:pStyle w:val="PL"/>
        <w:rPr>
          <w:ins w:id="641" w:author="Author" w:date="2024-10-25T08:59:00Z"/>
          <w:snapToGrid w:val="0"/>
        </w:rPr>
      </w:pPr>
      <w:ins w:id="642" w:author="Author" w:date="2024-10-25T08:59:00Z">
        <w:r w:rsidRPr="001D2E49">
          <w:rPr>
            <w:snapToGrid w:val="0"/>
          </w:rPr>
          <w:t>}</w:t>
        </w:r>
      </w:ins>
    </w:p>
    <w:p w14:paraId="6DA1D32B" w14:textId="77777777" w:rsidR="00BF239B" w:rsidRDefault="00BF239B" w:rsidP="0000517B">
      <w:pPr>
        <w:rPr>
          <w:b/>
          <w:highlight w:val="yellow"/>
          <w:lang w:eastAsia="zh-CN"/>
        </w:rPr>
      </w:pPr>
    </w:p>
    <w:p w14:paraId="115B227A" w14:textId="77777777" w:rsidR="00BF239B" w:rsidRPr="001D2E49" w:rsidRDefault="00BF239B" w:rsidP="00BF239B">
      <w:pPr>
        <w:pStyle w:val="PL"/>
        <w:rPr>
          <w:snapToGrid w:val="0"/>
        </w:rPr>
      </w:pPr>
      <w:r w:rsidRPr="001D2E49">
        <w:rPr>
          <w:snapToGrid w:val="0"/>
        </w:rPr>
        <w:t>overloadStart NGAP-ELEMENTARY-PROCEDURE ::= {</w:t>
      </w:r>
    </w:p>
    <w:p w14:paraId="70465C9D"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OverloadStart</w:t>
      </w:r>
    </w:p>
    <w:p w14:paraId="565BD903"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14:paraId="1CA12A2C" w14:textId="77777777" w:rsidR="00BF239B" w:rsidRPr="001D2E49" w:rsidRDefault="00BF239B" w:rsidP="00BF23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DDBAAE8" w14:textId="77777777" w:rsidR="00BF239B" w:rsidRPr="001D2E49" w:rsidRDefault="00BF239B" w:rsidP="00BF239B">
      <w:pPr>
        <w:pStyle w:val="PL"/>
        <w:rPr>
          <w:snapToGrid w:val="0"/>
        </w:rPr>
      </w:pPr>
      <w:r w:rsidRPr="001D2E49">
        <w:rPr>
          <w:snapToGrid w:val="0"/>
        </w:rPr>
        <w:t>}</w:t>
      </w:r>
    </w:p>
    <w:p w14:paraId="1F3866B7" w14:textId="77777777" w:rsidR="00BF239B" w:rsidRPr="001D2E49" w:rsidRDefault="00BF239B" w:rsidP="00BF239B">
      <w:pPr>
        <w:pStyle w:val="PL"/>
        <w:rPr>
          <w:snapToGrid w:val="0"/>
        </w:rPr>
      </w:pPr>
    </w:p>
    <w:p w14:paraId="49747678" w14:textId="77777777" w:rsidR="00F56341" w:rsidRPr="00D01E58" w:rsidRDefault="00F56341" w:rsidP="00F56341">
      <w:pPr>
        <w:rPr>
          <w:b/>
        </w:rPr>
      </w:pPr>
      <w:bookmarkStart w:id="643" w:name="_Toc20955355"/>
      <w:bookmarkStart w:id="644" w:name="_Toc29503808"/>
      <w:bookmarkStart w:id="645" w:name="_Toc29504392"/>
      <w:bookmarkStart w:id="646" w:name="_Toc29504976"/>
      <w:bookmarkStart w:id="647" w:name="_Toc36553429"/>
      <w:bookmarkStart w:id="648" w:name="_Toc36555156"/>
      <w:bookmarkStart w:id="649" w:name="_Toc45652555"/>
      <w:bookmarkStart w:id="650" w:name="_Toc45658987"/>
      <w:bookmarkStart w:id="651" w:name="_Toc45720807"/>
      <w:bookmarkStart w:id="652" w:name="_Toc45798687"/>
      <w:bookmarkStart w:id="653" w:name="_Toc45898076"/>
      <w:bookmarkStart w:id="654" w:name="_Toc51746283"/>
      <w:bookmarkStart w:id="655" w:name="_Toc64446548"/>
      <w:bookmarkStart w:id="656" w:name="_Toc73982418"/>
      <w:bookmarkStart w:id="657" w:name="_Toc88652508"/>
      <w:bookmarkStart w:id="658" w:name="_Toc97891552"/>
      <w:bookmarkStart w:id="659" w:name="_Toc99123757"/>
      <w:bookmarkStart w:id="660" w:name="_Toc99662563"/>
      <w:bookmarkStart w:id="661" w:name="_Toc105152642"/>
      <w:bookmarkStart w:id="662" w:name="_Toc105174448"/>
      <w:bookmarkStart w:id="663" w:name="_Toc106109446"/>
      <w:bookmarkStart w:id="664" w:name="_Toc107409904"/>
      <w:bookmarkStart w:id="665" w:name="_Toc112757093"/>
      <w:bookmarkStart w:id="666" w:name="_Toc169665401"/>
      <w:r w:rsidRPr="00D01E58">
        <w:rPr>
          <w:b/>
          <w:highlight w:val="red"/>
        </w:rPr>
        <w:t>UNCHANGED PART OMITTED</w:t>
      </w:r>
    </w:p>
    <w:p w14:paraId="63C6EB64" w14:textId="77777777" w:rsidR="000527DB" w:rsidRPr="001D2E49" w:rsidRDefault="000527DB" w:rsidP="000527DB">
      <w:pPr>
        <w:pStyle w:val="3"/>
      </w:pPr>
      <w:r w:rsidRPr="001D2E49">
        <w:t>9.4.4</w:t>
      </w:r>
      <w:r w:rsidRPr="001D2E49">
        <w:tab/>
        <w:t>PDU Definitions</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61413FF5" w14:textId="77777777" w:rsidR="000527DB" w:rsidRPr="001D2E49" w:rsidRDefault="000527DB" w:rsidP="000527DB">
      <w:pPr>
        <w:pStyle w:val="PL"/>
        <w:rPr>
          <w:snapToGrid w:val="0"/>
        </w:rPr>
      </w:pPr>
      <w:r w:rsidRPr="001D2E49">
        <w:rPr>
          <w:snapToGrid w:val="0"/>
        </w:rPr>
        <w:t>-- ASN1START</w:t>
      </w:r>
    </w:p>
    <w:p w14:paraId="1F3F71AC" w14:textId="77777777" w:rsidR="000527DB" w:rsidRPr="001D2E49" w:rsidRDefault="000527DB" w:rsidP="000527DB">
      <w:pPr>
        <w:pStyle w:val="PL"/>
        <w:rPr>
          <w:snapToGrid w:val="0"/>
        </w:rPr>
      </w:pPr>
      <w:r w:rsidRPr="001D2E49">
        <w:rPr>
          <w:snapToGrid w:val="0"/>
        </w:rPr>
        <w:t>-- **************************************************************</w:t>
      </w:r>
    </w:p>
    <w:p w14:paraId="5FF89AE4" w14:textId="77777777" w:rsidR="000527DB" w:rsidRPr="001D2E49" w:rsidRDefault="000527DB" w:rsidP="000527DB">
      <w:pPr>
        <w:pStyle w:val="PL"/>
        <w:rPr>
          <w:snapToGrid w:val="0"/>
        </w:rPr>
      </w:pPr>
      <w:r w:rsidRPr="001D2E49">
        <w:rPr>
          <w:snapToGrid w:val="0"/>
        </w:rPr>
        <w:t>--</w:t>
      </w:r>
    </w:p>
    <w:p w14:paraId="5F5AFAA3" w14:textId="77777777" w:rsidR="000527DB" w:rsidRPr="001D2E49" w:rsidRDefault="000527DB" w:rsidP="000527DB">
      <w:pPr>
        <w:pStyle w:val="PL"/>
        <w:rPr>
          <w:snapToGrid w:val="0"/>
        </w:rPr>
      </w:pPr>
      <w:r w:rsidRPr="001D2E49">
        <w:rPr>
          <w:snapToGrid w:val="0"/>
        </w:rPr>
        <w:t>-- PDU definitions for NGAP.</w:t>
      </w:r>
    </w:p>
    <w:p w14:paraId="404E28F0" w14:textId="77777777" w:rsidR="000527DB" w:rsidRPr="001D2E49" w:rsidRDefault="000527DB" w:rsidP="000527DB">
      <w:pPr>
        <w:pStyle w:val="PL"/>
        <w:rPr>
          <w:snapToGrid w:val="0"/>
        </w:rPr>
      </w:pPr>
      <w:r w:rsidRPr="001D2E49">
        <w:rPr>
          <w:snapToGrid w:val="0"/>
        </w:rPr>
        <w:t>--</w:t>
      </w:r>
    </w:p>
    <w:p w14:paraId="11856458" w14:textId="77777777" w:rsidR="000527DB" w:rsidRDefault="000527DB" w:rsidP="000527DB">
      <w:pPr>
        <w:pStyle w:val="PL"/>
        <w:rPr>
          <w:snapToGrid w:val="0"/>
          <w:lang w:eastAsia="zh-CN"/>
        </w:rPr>
      </w:pPr>
      <w:r w:rsidRPr="001D2E49">
        <w:rPr>
          <w:snapToGrid w:val="0"/>
        </w:rPr>
        <w:t>-- **************************************************************</w:t>
      </w:r>
    </w:p>
    <w:p w14:paraId="16C9FDC6" w14:textId="77777777" w:rsidR="00A1047A" w:rsidRPr="001D2E49" w:rsidRDefault="00A1047A" w:rsidP="00A1047A">
      <w:pPr>
        <w:pStyle w:val="PL"/>
        <w:rPr>
          <w:noProof w:val="0"/>
          <w:snapToGrid w:val="0"/>
        </w:rPr>
      </w:pPr>
    </w:p>
    <w:p w14:paraId="5E193FDD" w14:textId="77777777" w:rsidR="00A1047A" w:rsidRPr="001D2E49" w:rsidRDefault="00A1047A" w:rsidP="00A1047A">
      <w:pPr>
        <w:pStyle w:val="PL"/>
        <w:rPr>
          <w:noProof w:val="0"/>
          <w:snapToGrid w:val="0"/>
        </w:rPr>
      </w:pPr>
      <w:r w:rsidRPr="001D2E49">
        <w:rPr>
          <w:noProof w:val="0"/>
          <w:snapToGrid w:val="0"/>
        </w:rPr>
        <w:t xml:space="preserve">NGAP-PDU-Contents { </w:t>
      </w:r>
    </w:p>
    <w:p w14:paraId="09B3DE33" w14:textId="77777777" w:rsidR="00A1047A" w:rsidRPr="001D2E49" w:rsidRDefault="00A1047A" w:rsidP="00A1047A">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46006FE" w14:textId="77777777" w:rsidR="00A1047A" w:rsidRPr="00C53F0E" w:rsidRDefault="00A1047A" w:rsidP="00A1047A">
      <w:pPr>
        <w:pStyle w:val="PL"/>
        <w:rPr>
          <w:snapToGrid w:val="0"/>
        </w:rPr>
      </w:pPr>
      <w:r w:rsidRPr="00C53F0E">
        <w:rPr>
          <w:snapToGrid w:val="0"/>
        </w:rPr>
        <w:t>ngran-Access (22) modules (3) ngap (1) version1 (1) ngap-PDU-Contents (1) }</w:t>
      </w:r>
    </w:p>
    <w:p w14:paraId="02F92E85" w14:textId="77777777" w:rsidR="00A1047A" w:rsidRPr="00C53F0E" w:rsidRDefault="00A1047A" w:rsidP="00A1047A">
      <w:pPr>
        <w:pStyle w:val="PL"/>
        <w:rPr>
          <w:snapToGrid w:val="0"/>
        </w:rPr>
      </w:pPr>
    </w:p>
    <w:p w14:paraId="2C7A5B8A" w14:textId="77777777" w:rsidR="00A1047A" w:rsidRPr="001D2E49" w:rsidRDefault="00A1047A" w:rsidP="00A1047A">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D1691F4" w14:textId="77777777" w:rsidR="00A1047A" w:rsidRPr="001D2E49" w:rsidRDefault="00A1047A" w:rsidP="00A1047A">
      <w:pPr>
        <w:pStyle w:val="PL"/>
        <w:rPr>
          <w:noProof w:val="0"/>
          <w:snapToGrid w:val="0"/>
        </w:rPr>
      </w:pPr>
    </w:p>
    <w:p w14:paraId="15EA1FCD" w14:textId="77777777" w:rsidR="00A1047A" w:rsidRPr="001D2E49" w:rsidRDefault="00A1047A" w:rsidP="00A1047A">
      <w:pPr>
        <w:pStyle w:val="PL"/>
        <w:rPr>
          <w:noProof w:val="0"/>
          <w:snapToGrid w:val="0"/>
        </w:rPr>
      </w:pPr>
      <w:r w:rsidRPr="001D2E49">
        <w:rPr>
          <w:noProof w:val="0"/>
          <w:snapToGrid w:val="0"/>
        </w:rPr>
        <w:t>BEGIN</w:t>
      </w:r>
    </w:p>
    <w:p w14:paraId="51D2AD00" w14:textId="77777777" w:rsidR="00A1047A" w:rsidRPr="001D2E49" w:rsidRDefault="00A1047A" w:rsidP="00A1047A">
      <w:pPr>
        <w:pStyle w:val="PL"/>
        <w:rPr>
          <w:noProof w:val="0"/>
          <w:snapToGrid w:val="0"/>
        </w:rPr>
      </w:pPr>
    </w:p>
    <w:p w14:paraId="1A43B550" w14:textId="77777777" w:rsidR="00A1047A" w:rsidRPr="001D2E49" w:rsidRDefault="00A1047A" w:rsidP="00A1047A">
      <w:pPr>
        <w:pStyle w:val="PL"/>
        <w:rPr>
          <w:noProof w:val="0"/>
          <w:snapToGrid w:val="0"/>
        </w:rPr>
      </w:pPr>
      <w:r w:rsidRPr="001D2E49">
        <w:rPr>
          <w:noProof w:val="0"/>
          <w:snapToGrid w:val="0"/>
        </w:rPr>
        <w:t>-- **************************************************************</w:t>
      </w:r>
    </w:p>
    <w:p w14:paraId="328F8F83" w14:textId="77777777" w:rsidR="00A1047A" w:rsidRPr="001D2E49" w:rsidRDefault="00A1047A" w:rsidP="00A1047A">
      <w:pPr>
        <w:pStyle w:val="PL"/>
        <w:rPr>
          <w:noProof w:val="0"/>
          <w:snapToGrid w:val="0"/>
        </w:rPr>
      </w:pPr>
      <w:r w:rsidRPr="001D2E49">
        <w:rPr>
          <w:noProof w:val="0"/>
          <w:snapToGrid w:val="0"/>
        </w:rPr>
        <w:t>--</w:t>
      </w:r>
    </w:p>
    <w:p w14:paraId="48815913" w14:textId="77777777" w:rsidR="00A1047A" w:rsidRPr="001D2E49" w:rsidRDefault="00A1047A" w:rsidP="00A1047A">
      <w:pPr>
        <w:pStyle w:val="PL"/>
        <w:outlineLvl w:val="3"/>
        <w:rPr>
          <w:noProof w:val="0"/>
          <w:snapToGrid w:val="0"/>
        </w:rPr>
      </w:pPr>
      <w:r w:rsidRPr="001D2E49">
        <w:rPr>
          <w:noProof w:val="0"/>
          <w:snapToGrid w:val="0"/>
        </w:rPr>
        <w:t>-- IE parameter types from other modules.</w:t>
      </w:r>
    </w:p>
    <w:p w14:paraId="2543087E" w14:textId="77777777" w:rsidR="00A1047A" w:rsidRPr="001D2E49" w:rsidRDefault="00A1047A" w:rsidP="00A1047A">
      <w:pPr>
        <w:pStyle w:val="PL"/>
        <w:rPr>
          <w:noProof w:val="0"/>
          <w:snapToGrid w:val="0"/>
        </w:rPr>
      </w:pPr>
      <w:r w:rsidRPr="001D2E49">
        <w:rPr>
          <w:noProof w:val="0"/>
          <w:snapToGrid w:val="0"/>
        </w:rPr>
        <w:t>--</w:t>
      </w:r>
    </w:p>
    <w:p w14:paraId="17A99468" w14:textId="77777777" w:rsidR="00A1047A" w:rsidRPr="001D2E49" w:rsidRDefault="00A1047A" w:rsidP="00A1047A">
      <w:pPr>
        <w:pStyle w:val="PL"/>
        <w:rPr>
          <w:noProof w:val="0"/>
          <w:snapToGrid w:val="0"/>
        </w:rPr>
      </w:pPr>
      <w:r w:rsidRPr="001D2E49">
        <w:rPr>
          <w:noProof w:val="0"/>
          <w:snapToGrid w:val="0"/>
        </w:rPr>
        <w:t>-- **************************************************************</w:t>
      </w:r>
    </w:p>
    <w:p w14:paraId="526384BA" w14:textId="77777777" w:rsidR="00A1047A" w:rsidRPr="001D2E49" w:rsidRDefault="00A1047A" w:rsidP="000527DB">
      <w:pPr>
        <w:pStyle w:val="PL"/>
        <w:rPr>
          <w:snapToGrid w:val="0"/>
          <w:lang w:eastAsia="zh-CN"/>
        </w:rPr>
      </w:pPr>
    </w:p>
    <w:p w14:paraId="13F1BDED" w14:textId="77777777" w:rsidR="00F56341" w:rsidRDefault="00F56341" w:rsidP="00F56341">
      <w:pPr>
        <w:rPr>
          <w:b/>
          <w:lang w:eastAsia="zh-CN"/>
        </w:rPr>
      </w:pPr>
      <w:r w:rsidRPr="00D01E58">
        <w:rPr>
          <w:b/>
          <w:highlight w:val="red"/>
        </w:rPr>
        <w:t>UNCHANGED PART OMITTED</w:t>
      </w:r>
    </w:p>
    <w:p w14:paraId="387935DF" w14:textId="77777777" w:rsidR="00A1047A" w:rsidRPr="001D2E49" w:rsidRDefault="00A1047A" w:rsidP="00A1047A">
      <w:pPr>
        <w:pStyle w:val="PL"/>
        <w:rPr>
          <w:noProof w:val="0"/>
          <w:snapToGrid w:val="0"/>
        </w:rPr>
      </w:pPr>
    </w:p>
    <w:p w14:paraId="589528AB" w14:textId="77777777" w:rsidR="00A1047A" w:rsidRDefault="00A1047A" w:rsidP="00A1047A">
      <w:pPr>
        <w:rPr>
          <w:b/>
          <w:lang w:eastAsia="zh-CN"/>
        </w:rPr>
      </w:pPr>
      <w:r w:rsidRPr="00D01E58">
        <w:rPr>
          <w:b/>
          <w:highlight w:val="red"/>
        </w:rPr>
        <w:t>UNCHANGED PART OMITTED</w:t>
      </w:r>
    </w:p>
    <w:p w14:paraId="3887E08C" w14:textId="77777777" w:rsidR="00A1047A" w:rsidRPr="001D2E49" w:rsidRDefault="00A1047A" w:rsidP="00A1047A">
      <w:pPr>
        <w:pStyle w:val="PL"/>
        <w:rPr>
          <w:noProof w:val="0"/>
          <w:snapToGrid w:val="0"/>
        </w:rPr>
      </w:pPr>
      <w:r>
        <w:rPr>
          <w:noProof w:val="0"/>
          <w:snapToGrid w:val="0"/>
          <w:lang w:eastAsia="zh-CN"/>
        </w:rPr>
        <w:tab/>
        <w:t>WUS-Assistance-Information</w:t>
      </w:r>
      <w:r>
        <w:rPr>
          <w:noProof w:val="0"/>
          <w:snapToGrid w:val="0"/>
        </w:rPr>
        <w:t>,</w:t>
      </w:r>
    </w:p>
    <w:p w14:paraId="7EA5EB2F" w14:textId="77777777" w:rsidR="00EE72C8" w:rsidRDefault="00A1047A" w:rsidP="00EE72C8">
      <w:pPr>
        <w:pStyle w:val="PL"/>
        <w:rPr>
          <w:ins w:id="667" w:author="Author" w:date="2025-04-24T10:13:00Z"/>
          <w:noProof w:val="0"/>
          <w:snapToGrid w:val="0"/>
          <w:lang w:val="fr-FR" w:eastAsia="zh-CN"/>
        </w:rPr>
      </w:pPr>
      <w:r>
        <w:rPr>
          <w:noProof w:val="0"/>
          <w:snapToGrid w:val="0"/>
        </w:rPr>
        <w:tab/>
      </w:r>
      <w:r w:rsidRPr="00EF2CB9">
        <w:rPr>
          <w:noProof w:val="0"/>
          <w:snapToGrid w:val="0"/>
          <w:lang w:val="fr-FR"/>
        </w:rPr>
        <w:t>XrDeviceWith2Rx</w:t>
      </w:r>
      <w:ins w:id="668" w:author="Author" w:date="2025-04-24T10:13:00Z">
        <w:r w:rsidR="00EE72C8">
          <w:rPr>
            <w:noProof w:val="0"/>
            <w:snapToGrid w:val="0"/>
            <w:lang w:val="fr-FR"/>
          </w:rPr>
          <w:t>,</w:t>
        </w:r>
      </w:ins>
    </w:p>
    <w:p w14:paraId="3E3C56F2" w14:textId="77777777" w:rsidR="00EE72C8" w:rsidRDefault="00EE72C8" w:rsidP="00EE72C8">
      <w:pPr>
        <w:pStyle w:val="PL"/>
        <w:rPr>
          <w:ins w:id="669" w:author="Author" w:date="2025-04-24T10:13:00Z"/>
          <w:noProof w:val="0"/>
          <w:snapToGrid w:val="0"/>
          <w:lang w:val="fr-FR" w:eastAsia="zh-CN"/>
        </w:rPr>
      </w:pPr>
      <w:ins w:id="670" w:author="Author" w:date="2025-04-24T10:13:00Z">
        <w:r>
          <w:rPr>
            <w:rFonts w:hint="eastAsia"/>
            <w:snapToGrid w:val="0"/>
            <w:lang w:eastAsia="zh-CN"/>
          </w:rPr>
          <w:tab/>
        </w:r>
        <w:r>
          <w:rPr>
            <w:snapToGrid w:val="0"/>
          </w:rPr>
          <w:t>DownlinkNGTransmissionControl</w:t>
        </w:r>
      </w:ins>
    </w:p>
    <w:p w14:paraId="23105585" w14:textId="18473416" w:rsidR="00A1047A" w:rsidRDefault="00A1047A" w:rsidP="00EE72C8">
      <w:pPr>
        <w:pStyle w:val="PL"/>
        <w:rPr>
          <w:noProof w:val="0"/>
          <w:snapToGrid w:val="0"/>
          <w:lang w:val="fr-FR" w:eastAsia="zh-CN"/>
        </w:rPr>
      </w:pPr>
    </w:p>
    <w:p w14:paraId="62E6F2AE" w14:textId="0244C398" w:rsidR="00A1047A" w:rsidRPr="00EF2CB9" w:rsidRDefault="00A1047A" w:rsidP="00A1047A">
      <w:pPr>
        <w:pStyle w:val="PL"/>
        <w:rPr>
          <w:snapToGrid w:val="0"/>
          <w:lang w:val="fr-FR"/>
        </w:rPr>
      </w:pPr>
      <w:r>
        <w:rPr>
          <w:snapToGrid w:val="0"/>
        </w:rPr>
        <w:tab/>
      </w:r>
    </w:p>
    <w:p w14:paraId="34D9A89B" w14:textId="77777777" w:rsidR="00A1047A" w:rsidRDefault="00A1047A" w:rsidP="00A1047A">
      <w:pPr>
        <w:rPr>
          <w:b/>
          <w:lang w:eastAsia="zh-CN"/>
        </w:rPr>
      </w:pPr>
      <w:r w:rsidRPr="00D01E58">
        <w:rPr>
          <w:b/>
          <w:highlight w:val="red"/>
        </w:rPr>
        <w:t>UNCHANGED PART OMITTED</w:t>
      </w:r>
    </w:p>
    <w:p w14:paraId="1C3C015F" w14:textId="77777777" w:rsidR="00A1047A" w:rsidRPr="00D14DD6" w:rsidRDefault="00A1047A" w:rsidP="00A1047A">
      <w:pPr>
        <w:pStyle w:val="PL"/>
        <w:rPr>
          <w:snapToGrid w:val="0"/>
        </w:rPr>
      </w:pPr>
      <w:r>
        <w:rPr>
          <w:noProof w:val="0"/>
          <w:snapToGrid w:val="0"/>
        </w:rPr>
        <w:tab/>
      </w:r>
      <w:proofErr w:type="gramStart"/>
      <w:r>
        <w:rPr>
          <w:noProof w:val="0"/>
          <w:snapToGrid w:val="0"/>
        </w:rPr>
        <w:t>id-XrDeviceWith2Rx</w:t>
      </w:r>
      <w:proofErr w:type="gramEnd"/>
      <w:r>
        <w:rPr>
          <w:rFonts w:hint="eastAsia"/>
          <w:snapToGrid w:val="0"/>
          <w:lang w:val="en-US" w:eastAsia="zh-CN"/>
        </w:rPr>
        <w:t>,</w:t>
      </w:r>
    </w:p>
    <w:p w14:paraId="5B36E32C" w14:textId="77777777" w:rsidR="006E5B05" w:rsidRDefault="00A1047A" w:rsidP="00EE72C8">
      <w:pPr>
        <w:pStyle w:val="PL"/>
        <w:rPr>
          <w:rFonts w:hint="eastAsia"/>
          <w:snapToGrid w:val="0"/>
          <w:lang w:val="en-US" w:eastAsia="zh-CN"/>
        </w:rPr>
      </w:pPr>
      <w:r>
        <w:rPr>
          <w:rFonts w:hint="eastAsia"/>
          <w:snapToGrid w:val="0"/>
          <w:lang w:val="en-US" w:eastAsia="zh-CN"/>
        </w:rPr>
        <w:tab/>
        <w:t>id-SLPositioningRangingServiceInfo</w:t>
      </w:r>
      <w:r w:rsidR="006E5B05">
        <w:rPr>
          <w:rFonts w:hint="eastAsia"/>
          <w:snapToGrid w:val="0"/>
          <w:lang w:val="en-US" w:eastAsia="zh-CN"/>
        </w:rPr>
        <w:t>,</w:t>
      </w:r>
    </w:p>
    <w:p w14:paraId="27FCE6AB" w14:textId="67BDA175" w:rsidR="00EE72C8" w:rsidRDefault="006E5B05" w:rsidP="00EE72C8">
      <w:pPr>
        <w:pStyle w:val="PL"/>
        <w:rPr>
          <w:ins w:id="671" w:author="Author" w:date="2025-04-24T10:13:00Z"/>
          <w:snapToGrid w:val="0"/>
          <w:lang w:val="en-US" w:eastAsia="zh-CN"/>
        </w:rPr>
      </w:pPr>
      <w:r>
        <w:rPr>
          <w:rFonts w:hint="eastAsia"/>
          <w:noProof w:val="0"/>
          <w:snapToGrid w:val="0"/>
          <w:lang w:eastAsia="zh-CN"/>
        </w:rPr>
        <w:tab/>
      </w:r>
      <w:proofErr w:type="gramStart"/>
      <w:r>
        <w:rPr>
          <w:noProof w:val="0"/>
          <w:snapToGrid w:val="0"/>
        </w:rPr>
        <w:t>id-</w:t>
      </w:r>
      <w:proofErr w:type="spellStart"/>
      <w:r>
        <w:rPr>
          <w:noProof w:val="0"/>
          <w:snapToGrid w:val="0"/>
        </w:rPr>
        <w:t>ExtendedOldAMF</w:t>
      </w:r>
      <w:proofErr w:type="spellEnd"/>
      <w:proofErr w:type="gramEnd"/>
      <w:ins w:id="672" w:author="Author" w:date="2025-04-24T10:13:00Z">
        <w:r w:rsidR="00EE72C8">
          <w:rPr>
            <w:snapToGrid w:val="0"/>
            <w:lang w:val="en-US" w:eastAsia="zh-CN"/>
          </w:rPr>
          <w:t>,</w:t>
        </w:r>
      </w:ins>
    </w:p>
    <w:p w14:paraId="2C29E63E" w14:textId="77777777" w:rsidR="00EE72C8" w:rsidRDefault="00EE72C8" w:rsidP="00EE72C8">
      <w:pPr>
        <w:pStyle w:val="PL"/>
        <w:rPr>
          <w:ins w:id="673" w:author="Author" w:date="2025-04-24T10:13:00Z"/>
          <w:noProof w:val="0"/>
          <w:snapToGrid w:val="0"/>
        </w:rPr>
      </w:pPr>
      <w:ins w:id="674" w:author="Author" w:date="2025-04-24T10:13:00Z">
        <w:r>
          <w:rPr>
            <w:snapToGrid w:val="0"/>
          </w:rPr>
          <w:tab/>
        </w:r>
        <w:r w:rsidRPr="003F068A">
          <w:rPr>
            <w:snapToGrid w:val="0"/>
          </w:rPr>
          <w:t>id-</w:t>
        </w:r>
        <w:r>
          <w:rPr>
            <w:snapToGrid w:val="0"/>
          </w:rPr>
          <w:t>DownlinkNGTransmissionControl</w:t>
        </w:r>
      </w:ins>
    </w:p>
    <w:p w14:paraId="450D57C7" w14:textId="48455C90" w:rsidR="00A1047A" w:rsidRDefault="00A1047A" w:rsidP="00EE72C8">
      <w:pPr>
        <w:pStyle w:val="PL"/>
        <w:rPr>
          <w:noProof w:val="0"/>
          <w:snapToGrid w:val="0"/>
        </w:rPr>
      </w:pPr>
    </w:p>
    <w:p w14:paraId="2BED44F6" w14:textId="39519AD4" w:rsidR="00A1047A" w:rsidRDefault="00A1047A" w:rsidP="00A1047A">
      <w:pPr>
        <w:pStyle w:val="PL"/>
        <w:rPr>
          <w:noProof w:val="0"/>
          <w:snapToGrid w:val="0"/>
        </w:rPr>
      </w:pPr>
    </w:p>
    <w:p w14:paraId="57834CF6" w14:textId="77777777" w:rsidR="00A1047A" w:rsidRDefault="00A1047A" w:rsidP="00A1047A">
      <w:pPr>
        <w:rPr>
          <w:b/>
          <w:lang w:eastAsia="zh-CN"/>
        </w:rPr>
      </w:pPr>
      <w:r w:rsidRPr="00D01E58">
        <w:rPr>
          <w:b/>
          <w:highlight w:val="red"/>
        </w:rPr>
        <w:t>UNCHANGED PART OMITTED</w:t>
      </w:r>
    </w:p>
    <w:p w14:paraId="250313DD" w14:textId="77777777" w:rsidR="000527DB" w:rsidRPr="001D2E49" w:rsidRDefault="000527DB" w:rsidP="000527DB">
      <w:pPr>
        <w:pStyle w:val="PL"/>
        <w:rPr>
          <w:snapToGrid w:val="0"/>
        </w:rPr>
      </w:pPr>
    </w:p>
    <w:p w14:paraId="021DBF5C" w14:textId="77777777" w:rsidR="000527DB" w:rsidRPr="001D2E49" w:rsidRDefault="000527DB" w:rsidP="000527DB">
      <w:pPr>
        <w:pStyle w:val="PL"/>
        <w:rPr>
          <w:snapToGrid w:val="0"/>
        </w:rPr>
      </w:pPr>
      <w:r w:rsidRPr="001D2E49">
        <w:rPr>
          <w:snapToGrid w:val="0"/>
        </w:rPr>
        <w:t>-- **************************************************************</w:t>
      </w:r>
    </w:p>
    <w:p w14:paraId="4A42D721" w14:textId="77777777" w:rsidR="000527DB" w:rsidRPr="001D2E49" w:rsidRDefault="000527DB" w:rsidP="000527DB">
      <w:pPr>
        <w:pStyle w:val="PL"/>
        <w:rPr>
          <w:snapToGrid w:val="0"/>
        </w:rPr>
      </w:pPr>
      <w:r w:rsidRPr="001D2E49">
        <w:rPr>
          <w:snapToGrid w:val="0"/>
        </w:rPr>
        <w:t>--</w:t>
      </w:r>
    </w:p>
    <w:p w14:paraId="0143FB5D" w14:textId="77777777" w:rsidR="000527DB" w:rsidRPr="001D2E49" w:rsidRDefault="000527DB" w:rsidP="000527DB">
      <w:pPr>
        <w:pStyle w:val="PL"/>
        <w:outlineLvl w:val="3"/>
        <w:rPr>
          <w:snapToGrid w:val="0"/>
        </w:rPr>
      </w:pPr>
      <w:r w:rsidRPr="001D2E49">
        <w:rPr>
          <w:snapToGrid w:val="0"/>
        </w:rPr>
        <w:t>-- INTERFACE MANAGEMENT ELEMENTARY PROCEDURES</w:t>
      </w:r>
    </w:p>
    <w:p w14:paraId="280ED842" w14:textId="77777777" w:rsidR="000527DB" w:rsidRPr="001D2E49" w:rsidRDefault="000527DB" w:rsidP="000527DB">
      <w:pPr>
        <w:pStyle w:val="PL"/>
        <w:rPr>
          <w:snapToGrid w:val="0"/>
        </w:rPr>
      </w:pPr>
      <w:r w:rsidRPr="001D2E49">
        <w:rPr>
          <w:snapToGrid w:val="0"/>
        </w:rPr>
        <w:t>--</w:t>
      </w:r>
    </w:p>
    <w:p w14:paraId="5C8B1BAA" w14:textId="77777777" w:rsidR="000527DB" w:rsidRDefault="000527DB" w:rsidP="000527DB">
      <w:pPr>
        <w:pStyle w:val="PL"/>
        <w:rPr>
          <w:snapToGrid w:val="0"/>
          <w:lang w:eastAsia="zh-CN"/>
        </w:rPr>
      </w:pPr>
      <w:r w:rsidRPr="001D2E49">
        <w:rPr>
          <w:snapToGrid w:val="0"/>
        </w:rPr>
        <w:t>-- **************************************************************</w:t>
      </w:r>
    </w:p>
    <w:p w14:paraId="39879E60" w14:textId="77777777" w:rsidR="00ED1F70" w:rsidRDefault="00ED1F70" w:rsidP="000527DB">
      <w:pPr>
        <w:pStyle w:val="PL"/>
        <w:rPr>
          <w:snapToGrid w:val="0"/>
          <w:lang w:eastAsia="zh-CN"/>
        </w:rPr>
      </w:pPr>
    </w:p>
    <w:p w14:paraId="6D1F6D8F" w14:textId="77777777" w:rsidR="00ED1F70" w:rsidRPr="001D2E49" w:rsidRDefault="00ED1F70" w:rsidP="00ED1F70">
      <w:pPr>
        <w:pStyle w:val="PL"/>
        <w:rPr>
          <w:ins w:id="675" w:author="Author" w:date="2024-10-25T08:59:00Z"/>
          <w:snapToGrid w:val="0"/>
        </w:rPr>
      </w:pPr>
      <w:ins w:id="676" w:author="Author" w:date="2024-10-25T08:59:00Z">
        <w:r w:rsidRPr="001D2E49">
          <w:rPr>
            <w:snapToGrid w:val="0"/>
          </w:rPr>
          <w:t>-- **************************************************************</w:t>
        </w:r>
      </w:ins>
    </w:p>
    <w:p w14:paraId="69BB07E6" w14:textId="77777777" w:rsidR="00ED1F70" w:rsidRPr="001D2E49" w:rsidRDefault="00ED1F70" w:rsidP="00ED1F70">
      <w:pPr>
        <w:pStyle w:val="PL"/>
        <w:rPr>
          <w:ins w:id="677" w:author="Author" w:date="2024-10-25T08:59:00Z"/>
          <w:snapToGrid w:val="0"/>
        </w:rPr>
      </w:pPr>
      <w:ins w:id="678" w:author="Author" w:date="2024-10-25T08:59:00Z">
        <w:r w:rsidRPr="001D2E49">
          <w:rPr>
            <w:snapToGrid w:val="0"/>
          </w:rPr>
          <w:t>--</w:t>
        </w:r>
      </w:ins>
    </w:p>
    <w:p w14:paraId="472AF39F" w14:textId="77777777" w:rsidR="00ED1F70" w:rsidRPr="001D2E49" w:rsidRDefault="00ED1F70" w:rsidP="00ED1F70">
      <w:pPr>
        <w:pStyle w:val="PL"/>
        <w:outlineLvl w:val="4"/>
        <w:rPr>
          <w:ins w:id="679" w:author="Author" w:date="2024-10-25T08:59:00Z"/>
          <w:snapToGrid w:val="0"/>
        </w:rPr>
      </w:pPr>
      <w:ins w:id="680" w:author="Author" w:date="2024-10-25T08:59:00Z">
        <w:r w:rsidRPr="001D2E49">
          <w:rPr>
            <w:snapToGrid w:val="0"/>
          </w:rPr>
          <w:t xml:space="preserve">-- NG </w:t>
        </w:r>
        <w:r>
          <w:rPr>
            <w:snapToGrid w:val="0"/>
          </w:rPr>
          <w:t>Removal</w:t>
        </w:r>
        <w:r w:rsidRPr="001D2E49">
          <w:rPr>
            <w:snapToGrid w:val="0"/>
          </w:rPr>
          <w:t xml:space="preserve"> Elementary Procedure</w:t>
        </w:r>
      </w:ins>
    </w:p>
    <w:p w14:paraId="55D0F845" w14:textId="77777777" w:rsidR="00ED1F70" w:rsidRPr="001D2E49" w:rsidRDefault="00ED1F70" w:rsidP="00ED1F70">
      <w:pPr>
        <w:pStyle w:val="PL"/>
        <w:rPr>
          <w:ins w:id="681" w:author="Author" w:date="2024-10-25T08:59:00Z"/>
          <w:snapToGrid w:val="0"/>
        </w:rPr>
      </w:pPr>
      <w:ins w:id="682" w:author="Author" w:date="2024-10-25T08:59:00Z">
        <w:r w:rsidRPr="001D2E49">
          <w:rPr>
            <w:snapToGrid w:val="0"/>
          </w:rPr>
          <w:t>--</w:t>
        </w:r>
      </w:ins>
    </w:p>
    <w:p w14:paraId="4CD16348" w14:textId="77777777" w:rsidR="00ED1F70" w:rsidRPr="001D2E49" w:rsidRDefault="00ED1F70" w:rsidP="00ED1F70">
      <w:pPr>
        <w:pStyle w:val="PL"/>
        <w:rPr>
          <w:ins w:id="683" w:author="Author" w:date="2024-10-25T08:59:00Z"/>
          <w:snapToGrid w:val="0"/>
        </w:rPr>
      </w:pPr>
      <w:ins w:id="684" w:author="Author" w:date="2024-10-25T08:59:00Z">
        <w:r w:rsidRPr="001D2E49">
          <w:rPr>
            <w:snapToGrid w:val="0"/>
          </w:rPr>
          <w:t>-- **************************************************************</w:t>
        </w:r>
      </w:ins>
    </w:p>
    <w:p w14:paraId="17DA906F" w14:textId="77777777" w:rsidR="00ED1F70" w:rsidRPr="001D2E49" w:rsidRDefault="00ED1F70" w:rsidP="00ED1F70">
      <w:pPr>
        <w:pStyle w:val="PL"/>
        <w:rPr>
          <w:ins w:id="685" w:author="Author" w:date="2024-10-25T08:59:00Z"/>
          <w:snapToGrid w:val="0"/>
        </w:rPr>
      </w:pPr>
    </w:p>
    <w:p w14:paraId="36E3AC8B" w14:textId="77777777" w:rsidR="00ED1F70" w:rsidRPr="001D2E49" w:rsidRDefault="00ED1F70" w:rsidP="00ED1F70">
      <w:pPr>
        <w:pStyle w:val="PL"/>
        <w:rPr>
          <w:ins w:id="686" w:author="Author" w:date="2024-10-25T08:59:00Z"/>
          <w:snapToGrid w:val="0"/>
        </w:rPr>
      </w:pPr>
      <w:ins w:id="687" w:author="Author" w:date="2024-10-25T08:59:00Z">
        <w:r w:rsidRPr="001D2E49">
          <w:rPr>
            <w:snapToGrid w:val="0"/>
          </w:rPr>
          <w:t>-- **************************************************************</w:t>
        </w:r>
      </w:ins>
    </w:p>
    <w:p w14:paraId="575F2F81" w14:textId="77777777" w:rsidR="00ED1F70" w:rsidRPr="001D2E49" w:rsidRDefault="00ED1F70" w:rsidP="00ED1F70">
      <w:pPr>
        <w:pStyle w:val="PL"/>
        <w:rPr>
          <w:ins w:id="688" w:author="Author" w:date="2024-10-25T08:59:00Z"/>
          <w:snapToGrid w:val="0"/>
        </w:rPr>
      </w:pPr>
      <w:ins w:id="689" w:author="Author" w:date="2024-10-25T08:59:00Z">
        <w:r w:rsidRPr="001D2E49">
          <w:rPr>
            <w:snapToGrid w:val="0"/>
          </w:rPr>
          <w:t>--</w:t>
        </w:r>
      </w:ins>
    </w:p>
    <w:p w14:paraId="79AE4DFD" w14:textId="77777777" w:rsidR="00ED1F70" w:rsidRPr="001D2E49" w:rsidRDefault="00ED1F70" w:rsidP="00ED1F70">
      <w:pPr>
        <w:pStyle w:val="PL"/>
        <w:outlineLvl w:val="5"/>
        <w:rPr>
          <w:ins w:id="690" w:author="Author" w:date="2024-10-25T08:59:00Z"/>
          <w:snapToGrid w:val="0"/>
        </w:rPr>
      </w:pPr>
      <w:ins w:id="691" w:author="Author" w:date="2024-10-25T08:59:00Z">
        <w:r w:rsidRPr="001D2E49">
          <w:rPr>
            <w:snapToGrid w:val="0"/>
          </w:rPr>
          <w:t xml:space="preserve">-- NG </w:t>
        </w:r>
        <w:r>
          <w:rPr>
            <w:snapToGrid w:val="0"/>
          </w:rPr>
          <w:t>REMOVAL</w:t>
        </w:r>
        <w:r w:rsidRPr="001D2E49">
          <w:rPr>
            <w:snapToGrid w:val="0"/>
          </w:rPr>
          <w:t xml:space="preserve"> REQUEST</w:t>
        </w:r>
      </w:ins>
    </w:p>
    <w:p w14:paraId="2EF2D2DB" w14:textId="77777777" w:rsidR="00ED1F70" w:rsidRPr="001D2E49" w:rsidRDefault="00ED1F70" w:rsidP="00ED1F70">
      <w:pPr>
        <w:pStyle w:val="PL"/>
        <w:rPr>
          <w:ins w:id="692" w:author="Author" w:date="2024-10-25T08:59:00Z"/>
          <w:snapToGrid w:val="0"/>
        </w:rPr>
      </w:pPr>
      <w:ins w:id="693" w:author="Author" w:date="2024-10-25T08:59:00Z">
        <w:r w:rsidRPr="001D2E49">
          <w:rPr>
            <w:snapToGrid w:val="0"/>
          </w:rPr>
          <w:t>--</w:t>
        </w:r>
      </w:ins>
    </w:p>
    <w:p w14:paraId="348FDD46" w14:textId="77777777" w:rsidR="00ED1F70" w:rsidRPr="001D2E49" w:rsidRDefault="00ED1F70" w:rsidP="00ED1F70">
      <w:pPr>
        <w:pStyle w:val="PL"/>
        <w:rPr>
          <w:ins w:id="694" w:author="Author" w:date="2024-10-25T08:59:00Z"/>
          <w:snapToGrid w:val="0"/>
        </w:rPr>
      </w:pPr>
      <w:ins w:id="695" w:author="Author" w:date="2024-10-25T08:59:00Z">
        <w:r w:rsidRPr="001D2E49">
          <w:rPr>
            <w:snapToGrid w:val="0"/>
          </w:rPr>
          <w:t>-- **************************************************************</w:t>
        </w:r>
      </w:ins>
    </w:p>
    <w:p w14:paraId="0E28855F" w14:textId="77777777" w:rsidR="00ED1F70" w:rsidRPr="001D2E49" w:rsidRDefault="00ED1F70" w:rsidP="00ED1F70">
      <w:pPr>
        <w:pStyle w:val="PL"/>
        <w:rPr>
          <w:ins w:id="696" w:author="Author" w:date="2024-10-25T08:59:00Z"/>
          <w:snapToGrid w:val="0"/>
        </w:rPr>
      </w:pPr>
    </w:p>
    <w:p w14:paraId="4391572B" w14:textId="77777777" w:rsidR="00ED1F70" w:rsidRPr="001D2E49" w:rsidRDefault="00ED1F70" w:rsidP="00ED1F70">
      <w:pPr>
        <w:pStyle w:val="PL"/>
        <w:rPr>
          <w:ins w:id="697" w:author="Author" w:date="2024-10-25T08:59:00Z"/>
          <w:snapToGrid w:val="0"/>
        </w:rPr>
      </w:pPr>
      <w:ins w:id="698" w:author="Author" w:date="2024-10-25T08:59:00Z">
        <w:r w:rsidRPr="001D2E49">
          <w:rPr>
            <w:snapToGrid w:val="0"/>
          </w:rPr>
          <w:t>NG</w:t>
        </w:r>
        <w:r>
          <w:rPr>
            <w:snapToGrid w:val="0"/>
          </w:rPr>
          <w:t>Removal</w:t>
        </w:r>
        <w:r w:rsidRPr="001D2E49">
          <w:rPr>
            <w:snapToGrid w:val="0"/>
          </w:rPr>
          <w:t>Request ::= SEQUENCE {</w:t>
        </w:r>
      </w:ins>
    </w:p>
    <w:p w14:paraId="39C9D54D" w14:textId="77777777" w:rsidR="00ED1F70" w:rsidRPr="001D2E49" w:rsidRDefault="00ED1F70" w:rsidP="00ED1F70">
      <w:pPr>
        <w:pStyle w:val="PL"/>
        <w:rPr>
          <w:ins w:id="699" w:author="Author" w:date="2024-10-25T08:59:00Z"/>
          <w:snapToGrid w:val="0"/>
        </w:rPr>
      </w:pPr>
      <w:ins w:id="700"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RequestIEs} },</w:t>
        </w:r>
      </w:ins>
    </w:p>
    <w:p w14:paraId="0F08CC28" w14:textId="77777777" w:rsidR="00ED1F70" w:rsidRPr="001D2E49" w:rsidRDefault="00ED1F70" w:rsidP="00ED1F70">
      <w:pPr>
        <w:pStyle w:val="PL"/>
        <w:rPr>
          <w:ins w:id="701" w:author="Author" w:date="2024-10-25T08:59:00Z"/>
          <w:snapToGrid w:val="0"/>
        </w:rPr>
      </w:pPr>
      <w:ins w:id="702" w:author="Author" w:date="2024-10-25T08:59:00Z">
        <w:r w:rsidRPr="001D2E49">
          <w:rPr>
            <w:snapToGrid w:val="0"/>
          </w:rPr>
          <w:tab/>
          <w:t>...</w:t>
        </w:r>
      </w:ins>
    </w:p>
    <w:p w14:paraId="5F8CE48F" w14:textId="77777777" w:rsidR="00ED1F70" w:rsidRPr="001D2E49" w:rsidRDefault="00ED1F70" w:rsidP="00ED1F70">
      <w:pPr>
        <w:pStyle w:val="PL"/>
        <w:rPr>
          <w:ins w:id="703" w:author="Author" w:date="2024-10-25T08:59:00Z"/>
          <w:snapToGrid w:val="0"/>
        </w:rPr>
      </w:pPr>
      <w:ins w:id="704" w:author="Author" w:date="2024-10-25T08:59:00Z">
        <w:r w:rsidRPr="001D2E49">
          <w:rPr>
            <w:snapToGrid w:val="0"/>
          </w:rPr>
          <w:t>}</w:t>
        </w:r>
      </w:ins>
    </w:p>
    <w:p w14:paraId="3B292D79" w14:textId="77777777" w:rsidR="00ED1F70" w:rsidRPr="001D2E49" w:rsidRDefault="00ED1F70" w:rsidP="00ED1F70">
      <w:pPr>
        <w:pStyle w:val="PL"/>
        <w:rPr>
          <w:ins w:id="705" w:author="Author" w:date="2024-10-25T08:59:00Z"/>
          <w:snapToGrid w:val="0"/>
        </w:rPr>
      </w:pPr>
    </w:p>
    <w:p w14:paraId="35C24789" w14:textId="77777777" w:rsidR="00ED1F70" w:rsidRPr="001D2E49" w:rsidRDefault="00ED1F70" w:rsidP="00ED1F70">
      <w:pPr>
        <w:pStyle w:val="PL"/>
        <w:rPr>
          <w:ins w:id="706" w:author="Author" w:date="2024-10-25T08:59:00Z"/>
          <w:snapToGrid w:val="0"/>
        </w:rPr>
      </w:pPr>
      <w:ins w:id="707" w:author="Author" w:date="2024-10-25T08:59:00Z">
        <w:r w:rsidRPr="001D2E49">
          <w:rPr>
            <w:snapToGrid w:val="0"/>
          </w:rPr>
          <w:t>NG</w:t>
        </w:r>
        <w:r>
          <w:rPr>
            <w:snapToGrid w:val="0"/>
          </w:rPr>
          <w:t>Removal</w:t>
        </w:r>
        <w:r w:rsidRPr="001D2E49">
          <w:rPr>
            <w:snapToGrid w:val="0"/>
          </w:rPr>
          <w:t>RequestIEs NGAP-PROTOCOL-IES ::= {</w:t>
        </w:r>
      </w:ins>
    </w:p>
    <w:p w14:paraId="793F1EAB" w14:textId="77777777" w:rsidR="00ED1F70" w:rsidRPr="001D2E49" w:rsidRDefault="00ED1F70" w:rsidP="00ED1F70">
      <w:pPr>
        <w:pStyle w:val="PL"/>
        <w:rPr>
          <w:ins w:id="708" w:author="Author" w:date="2024-10-25T08:59:00Z"/>
          <w:snapToGrid w:val="0"/>
        </w:rPr>
      </w:pPr>
      <w:ins w:id="709" w:author="Author" w:date="2024-10-25T08:59:00Z">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05888667" w14:textId="77777777" w:rsidR="00ED1F70" w:rsidRPr="001D2E49" w:rsidRDefault="00ED1F70" w:rsidP="00ED1F70">
      <w:pPr>
        <w:pStyle w:val="PL"/>
        <w:rPr>
          <w:ins w:id="710" w:author="Author" w:date="2024-10-25T08:59:00Z"/>
          <w:snapToGrid w:val="0"/>
        </w:rPr>
      </w:pPr>
      <w:ins w:id="711" w:author="Author" w:date="2024-10-25T08:59:00Z">
        <w:r w:rsidRPr="001D2E49">
          <w:rPr>
            <w:snapToGrid w:val="0"/>
          </w:rPr>
          <w:tab/>
          <w:t>...</w:t>
        </w:r>
      </w:ins>
    </w:p>
    <w:p w14:paraId="6198CFB1" w14:textId="77777777" w:rsidR="00ED1F70" w:rsidRPr="001D2E49" w:rsidRDefault="00ED1F70" w:rsidP="00ED1F70">
      <w:pPr>
        <w:pStyle w:val="PL"/>
        <w:rPr>
          <w:ins w:id="712" w:author="Author" w:date="2024-10-25T08:59:00Z"/>
          <w:snapToGrid w:val="0"/>
        </w:rPr>
      </w:pPr>
      <w:ins w:id="713" w:author="Author" w:date="2024-10-25T08:59:00Z">
        <w:r w:rsidRPr="001D2E49">
          <w:rPr>
            <w:snapToGrid w:val="0"/>
          </w:rPr>
          <w:t>}</w:t>
        </w:r>
      </w:ins>
    </w:p>
    <w:p w14:paraId="3E64B4EF" w14:textId="77777777" w:rsidR="00ED1F70" w:rsidRPr="001D2E49" w:rsidRDefault="00ED1F70" w:rsidP="00ED1F70">
      <w:pPr>
        <w:pStyle w:val="PL"/>
        <w:rPr>
          <w:ins w:id="714" w:author="Author" w:date="2024-10-25T08:59:00Z"/>
          <w:snapToGrid w:val="0"/>
        </w:rPr>
      </w:pPr>
    </w:p>
    <w:p w14:paraId="387E036D" w14:textId="77777777" w:rsidR="00ED1F70" w:rsidRPr="001D2E49" w:rsidRDefault="00ED1F70" w:rsidP="00ED1F70">
      <w:pPr>
        <w:pStyle w:val="PL"/>
        <w:rPr>
          <w:ins w:id="715" w:author="Author" w:date="2024-10-25T08:59:00Z"/>
          <w:snapToGrid w:val="0"/>
        </w:rPr>
      </w:pPr>
      <w:ins w:id="716" w:author="Author" w:date="2024-10-25T08:59:00Z">
        <w:r w:rsidRPr="001D2E49">
          <w:rPr>
            <w:snapToGrid w:val="0"/>
          </w:rPr>
          <w:t>-- **************************************************************</w:t>
        </w:r>
      </w:ins>
    </w:p>
    <w:p w14:paraId="555634D4" w14:textId="77777777" w:rsidR="00ED1F70" w:rsidRPr="001D2E49" w:rsidRDefault="00ED1F70" w:rsidP="00ED1F70">
      <w:pPr>
        <w:pStyle w:val="PL"/>
        <w:rPr>
          <w:ins w:id="717" w:author="Author" w:date="2024-10-25T08:59:00Z"/>
          <w:snapToGrid w:val="0"/>
        </w:rPr>
      </w:pPr>
      <w:ins w:id="718" w:author="Author" w:date="2024-10-25T08:59:00Z">
        <w:r w:rsidRPr="001D2E49">
          <w:rPr>
            <w:snapToGrid w:val="0"/>
          </w:rPr>
          <w:t>--</w:t>
        </w:r>
      </w:ins>
    </w:p>
    <w:p w14:paraId="673586C0" w14:textId="77777777" w:rsidR="00ED1F70" w:rsidRPr="001D2E49" w:rsidRDefault="00ED1F70" w:rsidP="00ED1F70">
      <w:pPr>
        <w:pStyle w:val="PL"/>
        <w:outlineLvl w:val="5"/>
        <w:rPr>
          <w:ins w:id="719" w:author="Author" w:date="2024-10-25T08:59:00Z"/>
          <w:snapToGrid w:val="0"/>
        </w:rPr>
      </w:pPr>
      <w:ins w:id="720" w:author="Author" w:date="2024-10-25T08:59:00Z">
        <w:r w:rsidRPr="001D2E49">
          <w:rPr>
            <w:snapToGrid w:val="0"/>
          </w:rPr>
          <w:t xml:space="preserve">-- NG </w:t>
        </w:r>
        <w:r>
          <w:rPr>
            <w:snapToGrid w:val="0"/>
          </w:rPr>
          <w:t>REMOVAL</w:t>
        </w:r>
        <w:r w:rsidRPr="001D2E49">
          <w:rPr>
            <w:snapToGrid w:val="0"/>
          </w:rPr>
          <w:t xml:space="preserve"> RESPONSE</w:t>
        </w:r>
      </w:ins>
    </w:p>
    <w:p w14:paraId="0B7F5682" w14:textId="77777777" w:rsidR="00ED1F70" w:rsidRPr="001D2E49" w:rsidRDefault="00ED1F70" w:rsidP="00ED1F70">
      <w:pPr>
        <w:pStyle w:val="PL"/>
        <w:rPr>
          <w:ins w:id="721" w:author="Author" w:date="2024-10-25T08:59:00Z"/>
          <w:snapToGrid w:val="0"/>
        </w:rPr>
      </w:pPr>
      <w:ins w:id="722" w:author="Author" w:date="2024-10-25T08:59:00Z">
        <w:r w:rsidRPr="001D2E49">
          <w:rPr>
            <w:snapToGrid w:val="0"/>
          </w:rPr>
          <w:t>--</w:t>
        </w:r>
      </w:ins>
    </w:p>
    <w:p w14:paraId="2F267C24" w14:textId="77777777" w:rsidR="00ED1F70" w:rsidRPr="001D2E49" w:rsidRDefault="00ED1F70" w:rsidP="00ED1F70">
      <w:pPr>
        <w:pStyle w:val="PL"/>
        <w:rPr>
          <w:ins w:id="723" w:author="Author" w:date="2024-10-25T08:59:00Z"/>
          <w:snapToGrid w:val="0"/>
        </w:rPr>
      </w:pPr>
      <w:ins w:id="724" w:author="Author" w:date="2024-10-25T08:59:00Z">
        <w:r w:rsidRPr="001D2E49">
          <w:rPr>
            <w:snapToGrid w:val="0"/>
          </w:rPr>
          <w:t>-- **************************************************************</w:t>
        </w:r>
      </w:ins>
    </w:p>
    <w:p w14:paraId="72752C6B" w14:textId="77777777" w:rsidR="00ED1F70" w:rsidRPr="001D2E49" w:rsidRDefault="00ED1F70" w:rsidP="00ED1F70">
      <w:pPr>
        <w:pStyle w:val="PL"/>
        <w:rPr>
          <w:ins w:id="725" w:author="Author" w:date="2024-10-25T08:59:00Z"/>
          <w:snapToGrid w:val="0"/>
        </w:rPr>
      </w:pPr>
    </w:p>
    <w:p w14:paraId="1435FFAE" w14:textId="77777777" w:rsidR="00ED1F70" w:rsidRPr="001D2E49" w:rsidRDefault="00ED1F70" w:rsidP="00ED1F70">
      <w:pPr>
        <w:pStyle w:val="PL"/>
        <w:rPr>
          <w:ins w:id="726" w:author="Author" w:date="2024-10-25T08:59:00Z"/>
          <w:snapToGrid w:val="0"/>
        </w:rPr>
      </w:pPr>
      <w:ins w:id="727" w:author="Author" w:date="2024-10-25T08:59:00Z">
        <w:r w:rsidRPr="001D2E49">
          <w:rPr>
            <w:snapToGrid w:val="0"/>
          </w:rPr>
          <w:t>NG</w:t>
        </w:r>
        <w:r>
          <w:rPr>
            <w:snapToGrid w:val="0"/>
          </w:rPr>
          <w:t>Removal</w:t>
        </w:r>
        <w:r w:rsidRPr="001D2E49">
          <w:rPr>
            <w:snapToGrid w:val="0"/>
          </w:rPr>
          <w:t>Response ::= SEQUENCE {</w:t>
        </w:r>
      </w:ins>
    </w:p>
    <w:p w14:paraId="769E84F5" w14:textId="77777777" w:rsidR="00ED1F70" w:rsidRPr="001D2E49" w:rsidRDefault="00ED1F70" w:rsidP="00ED1F70">
      <w:pPr>
        <w:pStyle w:val="PL"/>
        <w:rPr>
          <w:ins w:id="728" w:author="Author" w:date="2024-10-25T08:59:00Z"/>
          <w:snapToGrid w:val="0"/>
        </w:rPr>
      </w:pPr>
      <w:ins w:id="729"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ins>
    </w:p>
    <w:p w14:paraId="3A5FA789" w14:textId="77777777" w:rsidR="00ED1F70" w:rsidRPr="001D2E49" w:rsidRDefault="00ED1F70" w:rsidP="00ED1F70">
      <w:pPr>
        <w:pStyle w:val="PL"/>
        <w:rPr>
          <w:ins w:id="730" w:author="Author" w:date="2024-10-25T08:59:00Z"/>
          <w:snapToGrid w:val="0"/>
        </w:rPr>
      </w:pPr>
      <w:ins w:id="731" w:author="Author" w:date="2024-10-25T08:59:00Z">
        <w:r w:rsidRPr="001D2E49">
          <w:rPr>
            <w:snapToGrid w:val="0"/>
          </w:rPr>
          <w:tab/>
          <w:t>...</w:t>
        </w:r>
      </w:ins>
    </w:p>
    <w:p w14:paraId="02AB0844" w14:textId="77777777" w:rsidR="00ED1F70" w:rsidRPr="001D2E49" w:rsidRDefault="00ED1F70" w:rsidP="00ED1F70">
      <w:pPr>
        <w:pStyle w:val="PL"/>
        <w:rPr>
          <w:ins w:id="732" w:author="Author" w:date="2024-10-25T08:59:00Z"/>
          <w:snapToGrid w:val="0"/>
        </w:rPr>
      </w:pPr>
      <w:ins w:id="733" w:author="Author" w:date="2024-10-25T08:59:00Z">
        <w:r w:rsidRPr="001D2E49">
          <w:rPr>
            <w:snapToGrid w:val="0"/>
          </w:rPr>
          <w:t>}</w:t>
        </w:r>
      </w:ins>
    </w:p>
    <w:p w14:paraId="7668D5D7" w14:textId="77777777" w:rsidR="00ED1F70" w:rsidRPr="001D2E49" w:rsidRDefault="00ED1F70" w:rsidP="00ED1F70">
      <w:pPr>
        <w:pStyle w:val="PL"/>
        <w:rPr>
          <w:ins w:id="734" w:author="Author" w:date="2024-10-25T08:59:00Z"/>
          <w:snapToGrid w:val="0"/>
        </w:rPr>
      </w:pPr>
    </w:p>
    <w:p w14:paraId="2EE0A1B4" w14:textId="77777777" w:rsidR="00ED1F70" w:rsidRPr="001D2E49" w:rsidRDefault="00ED1F70" w:rsidP="00ED1F70">
      <w:pPr>
        <w:pStyle w:val="PL"/>
        <w:rPr>
          <w:ins w:id="735" w:author="Author" w:date="2024-10-25T08:59:00Z"/>
          <w:snapToGrid w:val="0"/>
        </w:rPr>
      </w:pPr>
      <w:ins w:id="736" w:author="Author" w:date="2024-10-25T08:59:00Z">
        <w:r w:rsidRPr="001D2E49">
          <w:rPr>
            <w:snapToGrid w:val="0"/>
          </w:rPr>
          <w:t>NG</w:t>
        </w:r>
        <w:r>
          <w:rPr>
            <w:snapToGrid w:val="0"/>
          </w:rPr>
          <w:t>Removal</w:t>
        </w:r>
        <w:r w:rsidRPr="001D2E49">
          <w:rPr>
            <w:snapToGrid w:val="0"/>
          </w:rPr>
          <w:t>ResponseIEs NGAP-PROTOCOL-IES ::= {</w:t>
        </w:r>
      </w:ins>
    </w:p>
    <w:p w14:paraId="7AA845E3" w14:textId="77777777" w:rsidR="00ED1F70" w:rsidRPr="001D2E49" w:rsidRDefault="00ED1F70" w:rsidP="00ED1F70">
      <w:pPr>
        <w:pStyle w:val="PL"/>
        <w:rPr>
          <w:ins w:id="737" w:author="Author" w:date="2024-10-25T08:59:00Z"/>
          <w:snapToGrid w:val="0"/>
        </w:rPr>
      </w:pPr>
      <w:ins w:id="738" w:author="Author" w:date="2024-10-25T08:59:00Z">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ins>
    </w:p>
    <w:p w14:paraId="248E0AF4" w14:textId="77777777" w:rsidR="00ED1F70" w:rsidRPr="001D2E49" w:rsidRDefault="00ED1F70" w:rsidP="00ED1F70">
      <w:pPr>
        <w:pStyle w:val="PL"/>
        <w:rPr>
          <w:ins w:id="739" w:author="Author" w:date="2024-10-25T08:59:00Z"/>
          <w:snapToGrid w:val="0"/>
        </w:rPr>
      </w:pPr>
      <w:ins w:id="740" w:author="Author" w:date="2024-10-25T08:59:00Z">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p>
    <w:p w14:paraId="78470549" w14:textId="77777777" w:rsidR="00ED1F70" w:rsidRPr="001D2E49" w:rsidRDefault="00ED1F70" w:rsidP="00ED1F70">
      <w:pPr>
        <w:pStyle w:val="PL"/>
        <w:rPr>
          <w:ins w:id="741" w:author="Author" w:date="2024-10-25T08:59:00Z"/>
          <w:snapToGrid w:val="0"/>
        </w:rPr>
      </w:pPr>
      <w:ins w:id="742" w:author="Author" w:date="2024-10-25T08:59:00Z">
        <w:r w:rsidRPr="001D2E49">
          <w:rPr>
            <w:snapToGrid w:val="0"/>
          </w:rPr>
          <w:tab/>
          <w:t>...</w:t>
        </w:r>
      </w:ins>
    </w:p>
    <w:p w14:paraId="57A2A8C5" w14:textId="77777777" w:rsidR="00ED1F70" w:rsidRPr="001D2E49" w:rsidRDefault="00ED1F70" w:rsidP="00ED1F70">
      <w:pPr>
        <w:pStyle w:val="PL"/>
        <w:rPr>
          <w:ins w:id="743" w:author="Author" w:date="2024-10-25T08:59:00Z"/>
          <w:snapToGrid w:val="0"/>
        </w:rPr>
      </w:pPr>
      <w:ins w:id="744" w:author="Author" w:date="2024-10-25T08:59:00Z">
        <w:r w:rsidRPr="001D2E49">
          <w:rPr>
            <w:snapToGrid w:val="0"/>
          </w:rPr>
          <w:t>}</w:t>
        </w:r>
      </w:ins>
    </w:p>
    <w:p w14:paraId="163172F2" w14:textId="77777777" w:rsidR="00ED1F70" w:rsidRPr="001D2E49" w:rsidRDefault="00ED1F70" w:rsidP="00ED1F70">
      <w:pPr>
        <w:pStyle w:val="PL"/>
        <w:rPr>
          <w:ins w:id="745" w:author="Author" w:date="2024-10-25T08:59:00Z"/>
          <w:snapToGrid w:val="0"/>
        </w:rPr>
      </w:pPr>
    </w:p>
    <w:p w14:paraId="02137E8A" w14:textId="77777777" w:rsidR="00ED1F70" w:rsidRPr="001D2E49" w:rsidRDefault="00ED1F70" w:rsidP="00ED1F70">
      <w:pPr>
        <w:pStyle w:val="PL"/>
        <w:rPr>
          <w:ins w:id="746" w:author="Author" w:date="2024-10-25T08:59:00Z"/>
          <w:snapToGrid w:val="0"/>
        </w:rPr>
      </w:pPr>
      <w:ins w:id="747" w:author="Author" w:date="2024-10-25T08:59:00Z">
        <w:r w:rsidRPr="001D2E49">
          <w:rPr>
            <w:snapToGrid w:val="0"/>
          </w:rPr>
          <w:t>-- **************************************************************</w:t>
        </w:r>
      </w:ins>
    </w:p>
    <w:p w14:paraId="40EA38B1" w14:textId="77777777" w:rsidR="00ED1F70" w:rsidRPr="001D2E49" w:rsidRDefault="00ED1F70" w:rsidP="00ED1F70">
      <w:pPr>
        <w:pStyle w:val="PL"/>
        <w:rPr>
          <w:ins w:id="748" w:author="Author" w:date="2024-10-25T08:59:00Z"/>
          <w:snapToGrid w:val="0"/>
        </w:rPr>
      </w:pPr>
      <w:ins w:id="749" w:author="Author" w:date="2024-10-25T08:59:00Z">
        <w:r w:rsidRPr="001D2E49">
          <w:rPr>
            <w:snapToGrid w:val="0"/>
          </w:rPr>
          <w:t>--</w:t>
        </w:r>
      </w:ins>
    </w:p>
    <w:p w14:paraId="748DBFDB" w14:textId="77777777" w:rsidR="00ED1F70" w:rsidRPr="001D2E49" w:rsidRDefault="00ED1F70" w:rsidP="00ED1F70">
      <w:pPr>
        <w:pStyle w:val="PL"/>
        <w:outlineLvl w:val="5"/>
        <w:rPr>
          <w:ins w:id="750" w:author="Author" w:date="2024-10-25T08:59:00Z"/>
          <w:snapToGrid w:val="0"/>
        </w:rPr>
      </w:pPr>
      <w:ins w:id="751" w:author="Author" w:date="2024-10-25T08:59:00Z">
        <w:r w:rsidRPr="001D2E49">
          <w:rPr>
            <w:snapToGrid w:val="0"/>
          </w:rPr>
          <w:t xml:space="preserve">-- NG </w:t>
        </w:r>
        <w:r>
          <w:rPr>
            <w:snapToGrid w:val="0"/>
          </w:rPr>
          <w:t>REMOVAL</w:t>
        </w:r>
        <w:r w:rsidRPr="001D2E49">
          <w:rPr>
            <w:snapToGrid w:val="0"/>
          </w:rPr>
          <w:t xml:space="preserve"> FAILURE</w:t>
        </w:r>
      </w:ins>
    </w:p>
    <w:p w14:paraId="7D06386E" w14:textId="77777777" w:rsidR="00ED1F70" w:rsidRPr="001D2E49" w:rsidRDefault="00ED1F70" w:rsidP="00ED1F70">
      <w:pPr>
        <w:pStyle w:val="PL"/>
        <w:rPr>
          <w:ins w:id="752" w:author="Author" w:date="2024-10-25T08:59:00Z"/>
          <w:snapToGrid w:val="0"/>
        </w:rPr>
      </w:pPr>
      <w:ins w:id="753" w:author="Author" w:date="2024-10-25T08:59:00Z">
        <w:r w:rsidRPr="001D2E49">
          <w:rPr>
            <w:snapToGrid w:val="0"/>
          </w:rPr>
          <w:t>--</w:t>
        </w:r>
      </w:ins>
    </w:p>
    <w:p w14:paraId="72AFC82C" w14:textId="77777777" w:rsidR="00ED1F70" w:rsidRPr="001D2E49" w:rsidRDefault="00ED1F70" w:rsidP="00ED1F70">
      <w:pPr>
        <w:pStyle w:val="PL"/>
        <w:rPr>
          <w:ins w:id="754" w:author="Author" w:date="2024-10-25T08:59:00Z"/>
          <w:snapToGrid w:val="0"/>
        </w:rPr>
      </w:pPr>
      <w:ins w:id="755" w:author="Author" w:date="2024-10-25T08:59:00Z">
        <w:r w:rsidRPr="001D2E49">
          <w:rPr>
            <w:snapToGrid w:val="0"/>
          </w:rPr>
          <w:t>-- **************************************************************</w:t>
        </w:r>
      </w:ins>
    </w:p>
    <w:p w14:paraId="5C9F35B2" w14:textId="77777777" w:rsidR="00ED1F70" w:rsidRPr="001D2E49" w:rsidRDefault="00ED1F70" w:rsidP="00ED1F70">
      <w:pPr>
        <w:pStyle w:val="PL"/>
        <w:rPr>
          <w:ins w:id="756" w:author="Author" w:date="2024-10-25T08:59:00Z"/>
          <w:snapToGrid w:val="0"/>
        </w:rPr>
      </w:pPr>
    </w:p>
    <w:p w14:paraId="62DBD54A" w14:textId="77777777" w:rsidR="00ED1F70" w:rsidRPr="001D2E49" w:rsidRDefault="00ED1F70" w:rsidP="00ED1F70">
      <w:pPr>
        <w:pStyle w:val="PL"/>
        <w:rPr>
          <w:ins w:id="757" w:author="Author" w:date="2024-10-25T08:59:00Z"/>
          <w:snapToGrid w:val="0"/>
        </w:rPr>
      </w:pPr>
      <w:ins w:id="758" w:author="Author" w:date="2024-10-25T08:59:00Z">
        <w:r w:rsidRPr="001D2E49">
          <w:rPr>
            <w:snapToGrid w:val="0"/>
          </w:rPr>
          <w:t>NG</w:t>
        </w:r>
        <w:r>
          <w:rPr>
            <w:snapToGrid w:val="0"/>
          </w:rPr>
          <w:t>Removal</w:t>
        </w:r>
        <w:r w:rsidRPr="001D2E49">
          <w:rPr>
            <w:snapToGrid w:val="0"/>
          </w:rPr>
          <w:t>Failure ::= SEQUENCE {</w:t>
        </w:r>
      </w:ins>
    </w:p>
    <w:p w14:paraId="269259BE" w14:textId="77777777" w:rsidR="00ED1F70" w:rsidRPr="001D2E49" w:rsidRDefault="00ED1F70" w:rsidP="00ED1F70">
      <w:pPr>
        <w:pStyle w:val="PL"/>
        <w:rPr>
          <w:ins w:id="759" w:author="Author" w:date="2024-10-25T08:59:00Z"/>
          <w:snapToGrid w:val="0"/>
        </w:rPr>
      </w:pPr>
      <w:ins w:id="760"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FailureIEs} },</w:t>
        </w:r>
      </w:ins>
    </w:p>
    <w:p w14:paraId="57898A0A" w14:textId="77777777" w:rsidR="00ED1F70" w:rsidRPr="001D2E49" w:rsidRDefault="00ED1F70" w:rsidP="00ED1F70">
      <w:pPr>
        <w:pStyle w:val="PL"/>
        <w:rPr>
          <w:ins w:id="761" w:author="Author" w:date="2024-10-25T08:59:00Z"/>
          <w:snapToGrid w:val="0"/>
        </w:rPr>
      </w:pPr>
      <w:ins w:id="762" w:author="Author" w:date="2024-10-25T08:59:00Z">
        <w:r w:rsidRPr="001D2E49">
          <w:rPr>
            <w:snapToGrid w:val="0"/>
          </w:rPr>
          <w:tab/>
          <w:t>...</w:t>
        </w:r>
      </w:ins>
    </w:p>
    <w:p w14:paraId="52818E6E" w14:textId="77777777" w:rsidR="00ED1F70" w:rsidRPr="001D2E49" w:rsidRDefault="00ED1F70" w:rsidP="00ED1F70">
      <w:pPr>
        <w:pStyle w:val="PL"/>
        <w:rPr>
          <w:ins w:id="763" w:author="Author" w:date="2024-10-25T08:59:00Z"/>
          <w:snapToGrid w:val="0"/>
        </w:rPr>
      </w:pPr>
      <w:ins w:id="764" w:author="Author" w:date="2024-10-25T08:59:00Z">
        <w:r w:rsidRPr="001D2E49">
          <w:rPr>
            <w:snapToGrid w:val="0"/>
          </w:rPr>
          <w:t>}</w:t>
        </w:r>
      </w:ins>
    </w:p>
    <w:p w14:paraId="4F41E1E9" w14:textId="77777777" w:rsidR="00ED1F70" w:rsidRPr="001D2E49" w:rsidRDefault="00ED1F70" w:rsidP="00ED1F70">
      <w:pPr>
        <w:pStyle w:val="PL"/>
        <w:rPr>
          <w:ins w:id="765" w:author="Author" w:date="2024-10-25T08:59:00Z"/>
          <w:snapToGrid w:val="0"/>
        </w:rPr>
      </w:pPr>
    </w:p>
    <w:p w14:paraId="2D847A38" w14:textId="77777777" w:rsidR="00ED1F70" w:rsidRPr="001D2E49" w:rsidRDefault="00ED1F70" w:rsidP="00ED1F70">
      <w:pPr>
        <w:pStyle w:val="PL"/>
        <w:rPr>
          <w:ins w:id="766" w:author="Author" w:date="2024-10-25T08:59:00Z"/>
          <w:snapToGrid w:val="0"/>
        </w:rPr>
      </w:pPr>
      <w:ins w:id="767" w:author="Author" w:date="2024-10-25T08:59:00Z">
        <w:r w:rsidRPr="001D2E49">
          <w:rPr>
            <w:snapToGrid w:val="0"/>
          </w:rPr>
          <w:t>NG</w:t>
        </w:r>
        <w:r>
          <w:rPr>
            <w:snapToGrid w:val="0"/>
          </w:rPr>
          <w:t>Removal</w:t>
        </w:r>
        <w:r w:rsidRPr="001D2E49">
          <w:rPr>
            <w:snapToGrid w:val="0"/>
          </w:rPr>
          <w:t>FailureIEs NGAP-PROTOCOL-IES ::= {</w:t>
        </w:r>
      </w:ins>
    </w:p>
    <w:p w14:paraId="4E517043" w14:textId="77777777" w:rsidR="00ED1F70" w:rsidRPr="001D2E49" w:rsidRDefault="00ED1F70" w:rsidP="00ED1F70">
      <w:pPr>
        <w:pStyle w:val="PL"/>
        <w:rPr>
          <w:ins w:id="768" w:author="Author" w:date="2024-10-25T08:59:00Z"/>
          <w:snapToGrid w:val="0"/>
        </w:rPr>
      </w:pPr>
      <w:ins w:id="769" w:author="Author" w:date="2024-10-25T08:59:00Z">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254CA3D7" w14:textId="77777777" w:rsidR="00ED1F70" w:rsidRPr="001D2E49" w:rsidRDefault="00ED1F70" w:rsidP="00ED1F70">
      <w:pPr>
        <w:pStyle w:val="PL"/>
        <w:rPr>
          <w:ins w:id="770" w:author="Author" w:date="2024-10-25T08:59:00Z"/>
          <w:snapToGrid w:val="0"/>
        </w:rPr>
      </w:pPr>
      <w:ins w:id="771" w:author="Author" w:date="2024-10-25T08:59:00Z">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ins>
    </w:p>
    <w:p w14:paraId="08363F5B" w14:textId="77777777" w:rsidR="00ED1F70" w:rsidRPr="001D2E49" w:rsidRDefault="00ED1F70" w:rsidP="00ED1F70">
      <w:pPr>
        <w:pStyle w:val="PL"/>
        <w:rPr>
          <w:ins w:id="772" w:author="Author" w:date="2024-10-25T08:59:00Z"/>
          <w:snapToGrid w:val="0"/>
        </w:rPr>
      </w:pPr>
      <w:ins w:id="773" w:author="Author" w:date="2024-10-25T08:59:00Z">
        <w:r w:rsidRPr="001D2E49">
          <w:rPr>
            <w:snapToGrid w:val="0"/>
          </w:rPr>
          <w:tab/>
          <w:t>...</w:t>
        </w:r>
      </w:ins>
    </w:p>
    <w:p w14:paraId="24294E24" w14:textId="77777777" w:rsidR="00ED1F70" w:rsidRPr="001D2E49" w:rsidRDefault="00ED1F70" w:rsidP="00ED1F70">
      <w:pPr>
        <w:pStyle w:val="PL"/>
        <w:rPr>
          <w:ins w:id="774" w:author="Author" w:date="2024-10-25T08:59:00Z"/>
          <w:snapToGrid w:val="0"/>
        </w:rPr>
      </w:pPr>
      <w:ins w:id="775" w:author="Author" w:date="2024-10-25T08:59:00Z">
        <w:r w:rsidRPr="001D2E49">
          <w:rPr>
            <w:snapToGrid w:val="0"/>
          </w:rPr>
          <w:t>}</w:t>
        </w:r>
      </w:ins>
    </w:p>
    <w:p w14:paraId="33EC908E" w14:textId="77777777" w:rsidR="000527DB" w:rsidRPr="001D2E49" w:rsidRDefault="000527DB" w:rsidP="000527DB">
      <w:pPr>
        <w:pStyle w:val="PL"/>
        <w:rPr>
          <w:snapToGrid w:val="0"/>
          <w:lang w:eastAsia="zh-CN"/>
        </w:rPr>
      </w:pPr>
    </w:p>
    <w:p w14:paraId="714C6CCB" w14:textId="77777777" w:rsidR="005312C6" w:rsidRDefault="005312C6" w:rsidP="005312C6">
      <w:pPr>
        <w:rPr>
          <w:b/>
          <w:lang w:eastAsia="zh-CN"/>
        </w:rPr>
      </w:pPr>
      <w:r w:rsidRPr="00D01E58">
        <w:rPr>
          <w:b/>
          <w:highlight w:val="red"/>
        </w:rPr>
        <w:t>UNCHANGED PART OMITTED</w:t>
      </w:r>
    </w:p>
    <w:p w14:paraId="74F7DF97" w14:textId="77777777" w:rsidR="007201A6" w:rsidRPr="001D2E49" w:rsidRDefault="007201A6" w:rsidP="007201A6">
      <w:pPr>
        <w:pStyle w:val="PL"/>
        <w:rPr>
          <w:noProof w:val="0"/>
          <w:snapToGrid w:val="0"/>
        </w:rPr>
      </w:pPr>
      <w:r w:rsidRPr="001D2E49">
        <w:rPr>
          <w:noProof w:val="0"/>
          <w:snapToGrid w:val="0"/>
        </w:rPr>
        <w:t>-- **************************************************************</w:t>
      </w:r>
    </w:p>
    <w:p w14:paraId="644992AC" w14:textId="77777777" w:rsidR="007201A6" w:rsidRPr="001D2E49" w:rsidRDefault="007201A6" w:rsidP="007201A6">
      <w:pPr>
        <w:pStyle w:val="PL"/>
        <w:rPr>
          <w:noProof w:val="0"/>
          <w:snapToGrid w:val="0"/>
        </w:rPr>
      </w:pPr>
      <w:r w:rsidRPr="001D2E49">
        <w:rPr>
          <w:noProof w:val="0"/>
          <w:snapToGrid w:val="0"/>
        </w:rPr>
        <w:t>--</w:t>
      </w:r>
    </w:p>
    <w:p w14:paraId="758CC332" w14:textId="77777777" w:rsidR="007201A6" w:rsidRPr="001D2E49" w:rsidRDefault="007201A6" w:rsidP="007201A6">
      <w:pPr>
        <w:pStyle w:val="PL"/>
        <w:outlineLvl w:val="4"/>
        <w:rPr>
          <w:noProof w:val="0"/>
          <w:snapToGrid w:val="0"/>
        </w:rPr>
      </w:pPr>
      <w:r w:rsidRPr="001D2E49">
        <w:rPr>
          <w:noProof w:val="0"/>
          <w:snapToGrid w:val="0"/>
        </w:rPr>
        <w:t>-- RAN Configuration Update Elementary Procedure</w:t>
      </w:r>
    </w:p>
    <w:p w14:paraId="342958E4" w14:textId="77777777" w:rsidR="007201A6" w:rsidRPr="001D2E49" w:rsidRDefault="007201A6" w:rsidP="007201A6">
      <w:pPr>
        <w:pStyle w:val="PL"/>
        <w:rPr>
          <w:noProof w:val="0"/>
          <w:snapToGrid w:val="0"/>
        </w:rPr>
      </w:pPr>
      <w:r w:rsidRPr="001D2E49">
        <w:rPr>
          <w:noProof w:val="0"/>
          <w:snapToGrid w:val="0"/>
        </w:rPr>
        <w:t>--</w:t>
      </w:r>
    </w:p>
    <w:p w14:paraId="3143E2BE" w14:textId="77777777" w:rsidR="007201A6" w:rsidRPr="00402ED9" w:rsidRDefault="007201A6" w:rsidP="007201A6">
      <w:pPr>
        <w:pStyle w:val="PL"/>
        <w:rPr>
          <w:noProof w:val="0"/>
          <w:snapToGrid w:val="0"/>
          <w:lang w:val="fr-FR"/>
        </w:rPr>
      </w:pPr>
      <w:r w:rsidRPr="00402ED9">
        <w:rPr>
          <w:noProof w:val="0"/>
          <w:snapToGrid w:val="0"/>
          <w:lang w:val="fr-FR"/>
        </w:rPr>
        <w:t>-- **************************************************************</w:t>
      </w:r>
    </w:p>
    <w:p w14:paraId="145E6A8B" w14:textId="77777777" w:rsidR="007201A6" w:rsidRPr="00402ED9" w:rsidRDefault="007201A6" w:rsidP="007201A6">
      <w:pPr>
        <w:pStyle w:val="PL"/>
        <w:rPr>
          <w:noProof w:val="0"/>
          <w:snapToGrid w:val="0"/>
          <w:lang w:val="fr-FR"/>
        </w:rPr>
      </w:pPr>
    </w:p>
    <w:p w14:paraId="052A0FF8" w14:textId="77777777" w:rsidR="007201A6" w:rsidRPr="00402ED9" w:rsidRDefault="007201A6" w:rsidP="007201A6">
      <w:pPr>
        <w:pStyle w:val="PL"/>
        <w:rPr>
          <w:noProof w:val="0"/>
          <w:snapToGrid w:val="0"/>
          <w:lang w:val="fr-FR"/>
        </w:rPr>
      </w:pPr>
      <w:r w:rsidRPr="00402ED9">
        <w:rPr>
          <w:noProof w:val="0"/>
          <w:snapToGrid w:val="0"/>
          <w:lang w:val="fr-FR"/>
        </w:rPr>
        <w:t>-- **************************************************************</w:t>
      </w:r>
    </w:p>
    <w:p w14:paraId="39B35CC9" w14:textId="77777777" w:rsidR="007201A6" w:rsidRPr="00402ED9" w:rsidRDefault="007201A6" w:rsidP="007201A6">
      <w:pPr>
        <w:pStyle w:val="PL"/>
        <w:rPr>
          <w:noProof w:val="0"/>
          <w:snapToGrid w:val="0"/>
          <w:lang w:val="fr-FR"/>
        </w:rPr>
      </w:pPr>
      <w:r w:rsidRPr="00402ED9">
        <w:rPr>
          <w:noProof w:val="0"/>
          <w:snapToGrid w:val="0"/>
          <w:lang w:val="fr-FR"/>
        </w:rPr>
        <w:t>--</w:t>
      </w:r>
    </w:p>
    <w:p w14:paraId="30FB4DA2" w14:textId="77777777" w:rsidR="007201A6" w:rsidRPr="00402ED9" w:rsidRDefault="007201A6" w:rsidP="007201A6">
      <w:pPr>
        <w:pStyle w:val="PL"/>
        <w:outlineLvl w:val="5"/>
        <w:rPr>
          <w:noProof w:val="0"/>
          <w:snapToGrid w:val="0"/>
          <w:lang w:val="fr-FR"/>
        </w:rPr>
      </w:pPr>
      <w:r w:rsidRPr="00402ED9">
        <w:rPr>
          <w:noProof w:val="0"/>
          <w:snapToGrid w:val="0"/>
          <w:lang w:val="fr-FR"/>
        </w:rPr>
        <w:t xml:space="preserve">-- RAN CONFIGURATION UPDATE </w:t>
      </w:r>
    </w:p>
    <w:p w14:paraId="33DE05B0" w14:textId="77777777" w:rsidR="007201A6" w:rsidRPr="00402ED9" w:rsidRDefault="007201A6" w:rsidP="007201A6">
      <w:pPr>
        <w:pStyle w:val="PL"/>
        <w:rPr>
          <w:noProof w:val="0"/>
          <w:snapToGrid w:val="0"/>
          <w:lang w:val="fr-FR"/>
        </w:rPr>
      </w:pPr>
      <w:r w:rsidRPr="00402ED9">
        <w:rPr>
          <w:noProof w:val="0"/>
          <w:snapToGrid w:val="0"/>
          <w:lang w:val="fr-FR"/>
        </w:rPr>
        <w:t>--</w:t>
      </w:r>
    </w:p>
    <w:p w14:paraId="678CEF80" w14:textId="77777777" w:rsidR="007201A6" w:rsidRPr="00402ED9" w:rsidRDefault="007201A6" w:rsidP="007201A6">
      <w:pPr>
        <w:pStyle w:val="PL"/>
        <w:rPr>
          <w:noProof w:val="0"/>
          <w:snapToGrid w:val="0"/>
          <w:lang w:val="fr-FR"/>
        </w:rPr>
      </w:pPr>
      <w:r w:rsidRPr="00402ED9">
        <w:rPr>
          <w:noProof w:val="0"/>
          <w:snapToGrid w:val="0"/>
          <w:lang w:val="fr-FR"/>
        </w:rPr>
        <w:t>-- **************************************************************</w:t>
      </w:r>
    </w:p>
    <w:p w14:paraId="482B301F" w14:textId="77777777" w:rsidR="007201A6" w:rsidRPr="00402ED9" w:rsidRDefault="007201A6" w:rsidP="007201A6">
      <w:pPr>
        <w:pStyle w:val="PL"/>
        <w:rPr>
          <w:noProof w:val="0"/>
          <w:snapToGrid w:val="0"/>
          <w:lang w:val="fr-FR"/>
        </w:rPr>
      </w:pPr>
    </w:p>
    <w:p w14:paraId="3BE1EEBA" w14:textId="77777777" w:rsidR="007201A6" w:rsidRPr="00402ED9" w:rsidRDefault="007201A6" w:rsidP="007201A6">
      <w:pPr>
        <w:pStyle w:val="PL"/>
        <w:rPr>
          <w:noProof w:val="0"/>
          <w:snapToGrid w:val="0"/>
          <w:lang w:val="fr-FR"/>
        </w:rPr>
      </w:pPr>
      <w:r w:rsidRPr="00402ED9">
        <w:rPr>
          <w:noProof w:val="0"/>
          <w:snapToGrid w:val="0"/>
          <w:lang w:val="fr-FR"/>
        </w:rPr>
        <w:t>RAN</w:t>
      </w:r>
      <w:r w:rsidRPr="00402ED9">
        <w:rPr>
          <w:noProof w:val="0"/>
          <w:lang w:val="fr-FR"/>
        </w:rPr>
        <w:t>Configuration</w:t>
      </w:r>
      <w:r w:rsidRPr="00402ED9">
        <w:rPr>
          <w:noProof w:val="0"/>
          <w:snapToGrid w:val="0"/>
          <w:lang w:val="fr-FR"/>
        </w:rPr>
        <w:t>Update ::= SEQUENCE {</w:t>
      </w:r>
    </w:p>
    <w:p w14:paraId="65902AC3" w14:textId="77777777" w:rsidR="007201A6" w:rsidRPr="00402ED9" w:rsidRDefault="007201A6" w:rsidP="007201A6">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{RAN</w:t>
      </w:r>
      <w:r w:rsidRPr="00402ED9">
        <w:rPr>
          <w:noProof w:val="0"/>
          <w:lang w:val="fr-FR"/>
        </w:rPr>
        <w:t>Configuration</w:t>
      </w:r>
      <w:r w:rsidRPr="00402ED9">
        <w:rPr>
          <w:noProof w:val="0"/>
          <w:snapToGrid w:val="0"/>
          <w:lang w:val="fr-FR"/>
        </w:rPr>
        <w:t>UpdateIEs} },</w:t>
      </w:r>
    </w:p>
    <w:p w14:paraId="66C568D5" w14:textId="77777777" w:rsidR="007201A6" w:rsidRPr="001D2E49" w:rsidRDefault="007201A6" w:rsidP="007201A6">
      <w:pPr>
        <w:pStyle w:val="PL"/>
        <w:rPr>
          <w:noProof w:val="0"/>
          <w:snapToGrid w:val="0"/>
        </w:rPr>
      </w:pPr>
      <w:r w:rsidRPr="00402ED9">
        <w:rPr>
          <w:noProof w:val="0"/>
          <w:snapToGrid w:val="0"/>
          <w:lang w:val="fr-FR"/>
        </w:rPr>
        <w:tab/>
      </w:r>
      <w:r w:rsidRPr="001D2E49">
        <w:rPr>
          <w:noProof w:val="0"/>
          <w:snapToGrid w:val="0"/>
        </w:rPr>
        <w:t>...</w:t>
      </w:r>
    </w:p>
    <w:p w14:paraId="3E53A618" w14:textId="77777777" w:rsidR="007201A6" w:rsidRPr="001D2E49" w:rsidRDefault="007201A6" w:rsidP="007201A6">
      <w:pPr>
        <w:pStyle w:val="PL"/>
        <w:rPr>
          <w:noProof w:val="0"/>
          <w:snapToGrid w:val="0"/>
        </w:rPr>
      </w:pPr>
      <w:r w:rsidRPr="001D2E49">
        <w:rPr>
          <w:noProof w:val="0"/>
          <w:snapToGrid w:val="0"/>
        </w:rPr>
        <w:t>}</w:t>
      </w:r>
    </w:p>
    <w:p w14:paraId="2A17C415" w14:textId="77777777" w:rsidR="007201A6" w:rsidRPr="001D2E49" w:rsidRDefault="007201A6" w:rsidP="007201A6">
      <w:pPr>
        <w:pStyle w:val="PL"/>
        <w:rPr>
          <w:noProof w:val="0"/>
          <w:snapToGrid w:val="0"/>
        </w:rPr>
      </w:pPr>
    </w:p>
    <w:p w14:paraId="6CCA198A" w14:textId="77777777" w:rsidR="007201A6" w:rsidRPr="001D2E49" w:rsidRDefault="007201A6" w:rsidP="007201A6">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w:t>
      </w:r>
    </w:p>
    <w:p w14:paraId="2042C104" w14:textId="77777777" w:rsidR="007201A6" w:rsidRPr="001D2E49" w:rsidRDefault="007201A6" w:rsidP="007201A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BF36FEC" w14:textId="77777777" w:rsidR="007201A6" w:rsidRPr="001D2E49" w:rsidRDefault="007201A6" w:rsidP="007201A6">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051996CA" w14:textId="77777777" w:rsidR="007201A6" w:rsidRPr="001D2E49" w:rsidRDefault="007201A6" w:rsidP="007201A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1BA85FF" w14:textId="77777777" w:rsidR="007201A6" w:rsidRPr="001D2E49" w:rsidRDefault="007201A6" w:rsidP="007201A6">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BB34D79" w14:textId="77777777" w:rsidR="007201A6" w:rsidRPr="001D2E49" w:rsidRDefault="007201A6" w:rsidP="007201A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reject</w:t>
      </w:r>
      <w:r w:rsidRPr="001D2E49">
        <w:rPr>
          <w:noProof w:val="0"/>
          <w:snapToGrid w:val="0"/>
        </w:rPr>
        <w:tab/>
        <w:t>TYPE 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8AFD986" w14:textId="77777777" w:rsidR="007201A6" w:rsidRPr="003F068A" w:rsidRDefault="007201A6" w:rsidP="007201A6">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6782DE3E" w14:textId="77777777" w:rsidR="00DF6113" w:rsidRPr="003F068A" w:rsidRDefault="007201A6" w:rsidP="00DF6113">
      <w:pPr>
        <w:pStyle w:val="PL"/>
        <w:rPr>
          <w:ins w:id="776" w:author="Author" w:date="2025-04-24T10:14:00Z"/>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ins w:id="777" w:author="Author" w:date="2025-04-24T10:14:00Z">
        <w:r w:rsidR="00DF6113" w:rsidRPr="003F068A">
          <w:rPr>
            <w:snapToGrid w:val="0"/>
          </w:rPr>
          <w:t>|</w:t>
        </w:r>
      </w:ins>
    </w:p>
    <w:p w14:paraId="73CBCCD7" w14:textId="2294EDCE" w:rsidR="007201A6" w:rsidRPr="001D2E49" w:rsidRDefault="00DF6113" w:rsidP="00DF6113">
      <w:pPr>
        <w:pStyle w:val="PL"/>
        <w:rPr>
          <w:noProof w:val="0"/>
          <w:snapToGrid w:val="0"/>
        </w:rPr>
      </w:pPr>
      <w:ins w:id="778" w:author="Author" w:date="2025-04-24T10:14:00Z">
        <w:r w:rsidRPr="003F068A">
          <w:rPr>
            <w:snapToGrid w:val="0"/>
          </w:rPr>
          <w:tab/>
          <w:t>{ ID id-</w:t>
        </w:r>
        <w:r>
          <w:rPr>
            <w:snapToGrid w:val="0"/>
          </w:rPr>
          <w:t>DownlinkNGTransmissionControl</w:t>
        </w:r>
        <w:r w:rsidRPr="003F068A">
          <w:rPr>
            <w:snapToGrid w:val="0"/>
          </w:rPr>
          <w:tab/>
        </w:r>
        <w:r>
          <w:rPr>
            <w:snapToGrid w:val="0"/>
          </w:rPr>
          <w:tab/>
        </w:r>
        <w:r>
          <w:rPr>
            <w:snapToGrid w:val="0"/>
          </w:rPr>
          <w:tab/>
        </w:r>
        <w:r w:rsidRPr="003F068A">
          <w:rPr>
            <w:snapToGrid w:val="0"/>
          </w:rPr>
          <w:t>CRITICALITY ignore</w:t>
        </w:r>
        <w:r w:rsidRPr="003F068A">
          <w:rPr>
            <w:snapToGrid w:val="0"/>
          </w:rPr>
          <w:tab/>
          <w:t xml:space="preserve">TYPE </w:t>
        </w:r>
        <w:r>
          <w:rPr>
            <w:snapToGrid w:val="0"/>
          </w:rPr>
          <w:t>DownlinkNGTransmissionControl</w:t>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ins>
      <w:r w:rsidR="007201A6" w:rsidRPr="001D2E49">
        <w:rPr>
          <w:noProof w:val="0"/>
          <w:snapToGrid w:val="0"/>
        </w:rPr>
        <w:t>,</w:t>
      </w:r>
    </w:p>
    <w:p w14:paraId="6C7E59C6" w14:textId="77777777" w:rsidR="007201A6" w:rsidRPr="001D2E49" w:rsidRDefault="007201A6" w:rsidP="007201A6">
      <w:pPr>
        <w:pStyle w:val="PL"/>
        <w:rPr>
          <w:noProof w:val="0"/>
          <w:snapToGrid w:val="0"/>
        </w:rPr>
      </w:pPr>
      <w:r w:rsidRPr="001D2E49">
        <w:rPr>
          <w:noProof w:val="0"/>
          <w:snapToGrid w:val="0"/>
        </w:rPr>
        <w:tab/>
        <w:t>...</w:t>
      </w:r>
    </w:p>
    <w:p w14:paraId="464702EE" w14:textId="77777777" w:rsidR="007201A6" w:rsidRPr="001D2E49" w:rsidRDefault="007201A6" w:rsidP="007201A6">
      <w:pPr>
        <w:pStyle w:val="PL"/>
        <w:rPr>
          <w:noProof w:val="0"/>
          <w:snapToGrid w:val="0"/>
        </w:rPr>
      </w:pPr>
      <w:r w:rsidRPr="001D2E49">
        <w:rPr>
          <w:noProof w:val="0"/>
          <w:snapToGrid w:val="0"/>
        </w:rPr>
        <w:t>}</w:t>
      </w:r>
    </w:p>
    <w:p w14:paraId="700EE801" w14:textId="77777777" w:rsidR="007201A6" w:rsidRDefault="007201A6" w:rsidP="005312C6">
      <w:pPr>
        <w:rPr>
          <w:b/>
          <w:lang w:eastAsia="zh-CN"/>
        </w:rPr>
      </w:pPr>
    </w:p>
    <w:p w14:paraId="46B75B46" w14:textId="77777777" w:rsidR="001E3A15" w:rsidRPr="00D01E58" w:rsidRDefault="001E3A15" w:rsidP="001E3A15">
      <w:pPr>
        <w:rPr>
          <w:b/>
        </w:rPr>
      </w:pPr>
      <w:r w:rsidRPr="00D01E58">
        <w:rPr>
          <w:b/>
          <w:highlight w:val="red"/>
        </w:rPr>
        <w:t>UNCHANGED PART OMITTED</w:t>
      </w:r>
    </w:p>
    <w:p w14:paraId="71850350" w14:textId="77777777" w:rsidR="003C7EB3" w:rsidRPr="001D2E49" w:rsidRDefault="003C7EB3" w:rsidP="003C7EB3">
      <w:pPr>
        <w:pStyle w:val="3"/>
        <w:ind w:left="0" w:firstLine="0"/>
      </w:pPr>
      <w:r w:rsidRPr="001D2E49">
        <w:t>9.4.5</w:t>
      </w:r>
      <w:r w:rsidRPr="001D2E49">
        <w:tab/>
        <w:t>Information Element Definitions</w:t>
      </w:r>
    </w:p>
    <w:p w14:paraId="16DCF6BF" w14:textId="77777777" w:rsidR="003C7EB3" w:rsidRPr="001D2E49" w:rsidRDefault="003C7EB3" w:rsidP="003C7EB3">
      <w:pPr>
        <w:pStyle w:val="PL"/>
        <w:rPr>
          <w:noProof w:val="0"/>
          <w:snapToGrid w:val="0"/>
        </w:rPr>
      </w:pPr>
      <w:r w:rsidRPr="001D2E49">
        <w:rPr>
          <w:noProof w:val="0"/>
          <w:snapToGrid w:val="0"/>
        </w:rPr>
        <w:t>-- ASN1START</w:t>
      </w:r>
    </w:p>
    <w:p w14:paraId="35F2B968" w14:textId="77777777" w:rsidR="003C7EB3" w:rsidRPr="001D2E49" w:rsidRDefault="003C7EB3" w:rsidP="003C7EB3">
      <w:pPr>
        <w:pStyle w:val="PL"/>
        <w:rPr>
          <w:noProof w:val="0"/>
          <w:snapToGrid w:val="0"/>
        </w:rPr>
      </w:pPr>
      <w:r w:rsidRPr="001D2E49">
        <w:rPr>
          <w:noProof w:val="0"/>
          <w:snapToGrid w:val="0"/>
        </w:rPr>
        <w:t>-- **************************************************************</w:t>
      </w:r>
    </w:p>
    <w:p w14:paraId="3BBF9137" w14:textId="77777777" w:rsidR="003C7EB3" w:rsidRPr="001D2E49" w:rsidRDefault="003C7EB3" w:rsidP="003C7EB3">
      <w:pPr>
        <w:pStyle w:val="PL"/>
        <w:rPr>
          <w:noProof w:val="0"/>
          <w:snapToGrid w:val="0"/>
        </w:rPr>
      </w:pPr>
      <w:r w:rsidRPr="001D2E49">
        <w:rPr>
          <w:noProof w:val="0"/>
          <w:snapToGrid w:val="0"/>
        </w:rPr>
        <w:t>--</w:t>
      </w:r>
    </w:p>
    <w:p w14:paraId="3F32BAEE" w14:textId="77777777" w:rsidR="003C7EB3" w:rsidRPr="001D2E49" w:rsidRDefault="003C7EB3" w:rsidP="003C7EB3">
      <w:pPr>
        <w:pStyle w:val="PL"/>
        <w:rPr>
          <w:noProof w:val="0"/>
          <w:snapToGrid w:val="0"/>
        </w:rPr>
      </w:pPr>
      <w:r w:rsidRPr="001D2E49">
        <w:rPr>
          <w:noProof w:val="0"/>
          <w:snapToGrid w:val="0"/>
        </w:rPr>
        <w:t>-- Information Element Definitions</w:t>
      </w:r>
    </w:p>
    <w:p w14:paraId="183A0F09" w14:textId="77777777" w:rsidR="003C7EB3" w:rsidRPr="001D2E49" w:rsidRDefault="003C7EB3" w:rsidP="003C7EB3">
      <w:pPr>
        <w:pStyle w:val="PL"/>
        <w:rPr>
          <w:noProof w:val="0"/>
          <w:snapToGrid w:val="0"/>
        </w:rPr>
      </w:pPr>
      <w:r w:rsidRPr="001D2E49">
        <w:rPr>
          <w:noProof w:val="0"/>
          <w:snapToGrid w:val="0"/>
        </w:rPr>
        <w:t>--</w:t>
      </w:r>
    </w:p>
    <w:p w14:paraId="065F8631" w14:textId="77777777" w:rsidR="003C7EB3" w:rsidRPr="001D2E49" w:rsidRDefault="003C7EB3" w:rsidP="003C7EB3">
      <w:pPr>
        <w:pStyle w:val="PL"/>
        <w:rPr>
          <w:noProof w:val="0"/>
          <w:snapToGrid w:val="0"/>
        </w:rPr>
      </w:pPr>
      <w:r w:rsidRPr="001D2E49">
        <w:rPr>
          <w:noProof w:val="0"/>
          <w:snapToGrid w:val="0"/>
        </w:rPr>
        <w:t>-- **************************************************************</w:t>
      </w:r>
    </w:p>
    <w:p w14:paraId="19ABC8F0" w14:textId="77777777" w:rsidR="003C7EB3" w:rsidRPr="001D2E49" w:rsidRDefault="003C7EB3" w:rsidP="003C7EB3">
      <w:pPr>
        <w:pStyle w:val="PL"/>
        <w:rPr>
          <w:noProof w:val="0"/>
          <w:snapToGrid w:val="0"/>
        </w:rPr>
      </w:pPr>
    </w:p>
    <w:p w14:paraId="6E486F6F" w14:textId="77777777" w:rsidR="003C7EB3" w:rsidRPr="001D2E49" w:rsidRDefault="003C7EB3" w:rsidP="003C7EB3">
      <w:pPr>
        <w:pStyle w:val="PL"/>
        <w:rPr>
          <w:noProof w:val="0"/>
          <w:snapToGrid w:val="0"/>
        </w:rPr>
      </w:pPr>
      <w:r w:rsidRPr="001D2E49">
        <w:rPr>
          <w:noProof w:val="0"/>
          <w:snapToGrid w:val="0"/>
        </w:rPr>
        <w:t>NGAP-IEs {</w:t>
      </w:r>
    </w:p>
    <w:p w14:paraId="6BE7E3C4" w14:textId="77777777" w:rsidR="003C7EB3" w:rsidRPr="001D2E49" w:rsidRDefault="003C7EB3" w:rsidP="003C7EB3">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19CC5E" w14:textId="77777777" w:rsidR="003C7EB3" w:rsidRPr="001D2E49" w:rsidRDefault="003C7EB3" w:rsidP="003C7EB3">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0AC1F6DC" w14:textId="77777777" w:rsidR="003C7EB3" w:rsidRPr="001D2E49" w:rsidRDefault="003C7EB3" w:rsidP="003C7EB3">
      <w:pPr>
        <w:pStyle w:val="PL"/>
        <w:rPr>
          <w:noProof w:val="0"/>
          <w:snapToGrid w:val="0"/>
        </w:rPr>
      </w:pPr>
    </w:p>
    <w:p w14:paraId="4E281F0D" w14:textId="77777777" w:rsidR="003C7EB3" w:rsidRPr="001D2E49" w:rsidRDefault="003C7EB3" w:rsidP="003C7EB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43C1A59" w14:textId="77777777" w:rsidR="003C7EB3" w:rsidRPr="001D2E49" w:rsidRDefault="003C7EB3" w:rsidP="003C7EB3">
      <w:pPr>
        <w:pStyle w:val="PL"/>
        <w:rPr>
          <w:noProof w:val="0"/>
          <w:snapToGrid w:val="0"/>
        </w:rPr>
      </w:pPr>
    </w:p>
    <w:p w14:paraId="40CBC65D" w14:textId="77777777" w:rsidR="003C7EB3" w:rsidRPr="001D2E49" w:rsidRDefault="003C7EB3" w:rsidP="003C7EB3">
      <w:pPr>
        <w:pStyle w:val="PL"/>
        <w:rPr>
          <w:noProof w:val="0"/>
          <w:snapToGrid w:val="0"/>
        </w:rPr>
      </w:pPr>
      <w:r w:rsidRPr="001D2E49">
        <w:rPr>
          <w:noProof w:val="0"/>
          <w:snapToGrid w:val="0"/>
        </w:rPr>
        <w:t>BEGIN</w:t>
      </w:r>
    </w:p>
    <w:p w14:paraId="6485A531" w14:textId="77777777" w:rsidR="003C7EB3" w:rsidRPr="001D2E49" w:rsidRDefault="003C7EB3" w:rsidP="003C7EB3">
      <w:pPr>
        <w:pStyle w:val="PL"/>
        <w:rPr>
          <w:noProof w:val="0"/>
          <w:snapToGrid w:val="0"/>
        </w:rPr>
      </w:pPr>
    </w:p>
    <w:p w14:paraId="761F269C" w14:textId="77777777" w:rsidR="003C7EB3" w:rsidRPr="00D01E58" w:rsidRDefault="003C7EB3" w:rsidP="003C7EB3">
      <w:pPr>
        <w:rPr>
          <w:b/>
        </w:rPr>
      </w:pPr>
      <w:r w:rsidRPr="00D01E58">
        <w:rPr>
          <w:b/>
          <w:highlight w:val="red"/>
        </w:rPr>
        <w:t>UNCHANGED PART OMITTED</w:t>
      </w:r>
    </w:p>
    <w:p w14:paraId="24191866" w14:textId="77777777" w:rsidR="003C7EB3" w:rsidRDefault="003C7EB3" w:rsidP="003C7EB3">
      <w:pPr>
        <w:pStyle w:val="PL"/>
        <w:rPr>
          <w:noProof w:val="0"/>
          <w:snapToGrid w:val="0"/>
        </w:rPr>
      </w:pPr>
    </w:p>
    <w:p w14:paraId="71C9BFEB" w14:textId="77777777" w:rsidR="003C7EB3" w:rsidRPr="00C9080E" w:rsidRDefault="003C7EB3" w:rsidP="003C7EB3">
      <w:pPr>
        <w:pStyle w:val="PL"/>
        <w:rPr>
          <w:snapToGrid w:val="0"/>
          <w:lang w:eastAsia="zh-CN"/>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14:paraId="63D4836B" w14:textId="77777777" w:rsidR="003C7EB3" w:rsidRDefault="003C7EB3" w:rsidP="003C7EB3">
      <w:pPr>
        <w:pStyle w:val="PL"/>
        <w:rPr>
          <w:noProof w:val="0"/>
          <w:snapToGrid w:val="0"/>
        </w:rPr>
      </w:pPr>
      <w:r w:rsidRPr="00C9080E">
        <w:rPr>
          <w:snapToGrid w:val="0"/>
        </w:rPr>
        <w:tab/>
        <w:t>id-MBS-AssistanceInformation,</w:t>
      </w:r>
    </w:p>
    <w:p w14:paraId="331EFC74" w14:textId="5CB3DC68" w:rsidR="009D2F57" w:rsidRDefault="009D2F57" w:rsidP="009D2F57">
      <w:pPr>
        <w:pStyle w:val="PL"/>
        <w:rPr>
          <w:ins w:id="779" w:author="Author" w:date="2024-10-25T09:00:00Z"/>
          <w:noProof w:val="0"/>
          <w:snapToGrid w:val="0"/>
        </w:rPr>
      </w:pPr>
      <w:ins w:id="780" w:author="Author" w:date="2024-10-25T09:00:00Z">
        <w:r>
          <w:rPr>
            <w:noProof w:val="0"/>
            <w:snapToGrid w:val="0"/>
          </w:rPr>
          <w:tab/>
        </w:r>
      </w:ins>
      <w:proofErr w:type="gramStart"/>
      <w:ins w:id="781" w:author="Author" w:date="2025-03-21T14:51:00Z">
        <w:r w:rsidR="00575F0C">
          <w:rPr>
            <w:noProof w:val="0"/>
            <w:snapToGrid w:val="0"/>
          </w:rPr>
          <w:t>id-MBS-</w:t>
        </w:r>
        <w:proofErr w:type="spellStart"/>
        <w:r w:rsidR="00575F0C">
          <w:rPr>
            <w:rFonts w:hint="eastAsia"/>
            <w:noProof w:val="0"/>
            <w:snapToGrid w:val="0"/>
            <w:lang w:eastAsia="zh-CN"/>
          </w:rPr>
          <w:t>Intended</w:t>
        </w:r>
        <w:r w:rsidR="00575F0C">
          <w:rPr>
            <w:noProof w:val="0"/>
            <w:snapToGrid w:val="0"/>
          </w:rPr>
          <w:t>ServiceAreaList</w:t>
        </w:r>
      </w:ins>
      <w:proofErr w:type="spellEnd"/>
      <w:proofErr w:type="gramEnd"/>
      <w:ins w:id="782" w:author="Author" w:date="2024-10-25T09:00:00Z">
        <w:r>
          <w:rPr>
            <w:noProof w:val="0"/>
            <w:snapToGrid w:val="0"/>
          </w:rPr>
          <w:t>,</w:t>
        </w:r>
      </w:ins>
    </w:p>
    <w:p w14:paraId="458FA114" w14:textId="77777777" w:rsidR="003C7EB3" w:rsidRPr="001F5312" w:rsidRDefault="003C7EB3" w:rsidP="003C7EB3">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14:paraId="322349D1" w14:textId="77777777" w:rsidR="003C7EB3" w:rsidRPr="001F5312" w:rsidRDefault="003C7EB3" w:rsidP="003C7EB3">
      <w:pPr>
        <w:pStyle w:val="PL"/>
        <w:rPr>
          <w:snapToGrid w:val="0"/>
        </w:rPr>
      </w:pPr>
      <w:r w:rsidRPr="001F5312">
        <w:rPr>
          <w:noProof w:val="0"/>
          <w:snapToGrid w:val="0"/>
        </w:rPr>
        <w:tab/>
      </w:r>
      <w:r w:rsidRPr="001F5312">
        <w:rPr>
          <w:snapToGrid w:val="0"/>
        </w:rPr>
        <w:t xml:space="preserve">id-MBS-SupportIndicator, </w:t>
      </w:r>
    </w:p>
    <w:p w14:paraId="0ED3B0B1" w14:textId="77777777" w:rsidR="003C7EB3" w:rsidRPr="001F5312" w:rsidRDefault="003C7EB3" w:rsidP="003C7EB3">
      <w:pPr>
        <w:pStyle w:val="PL"/>
        <w:rPr>
          <w:snapToGrid w:val="0"/>
        </w:rPr>
      </w:pPr>
      <w:r w:rsidRPr="001F5312">
        <w:rPr>
          <w:snapToGrid w:val="0"/>
        </w:rPr>
        <w:tab/>
        <w:t>id-MBSSessionFailedtoSetupList,</w:t>
      </w:r>
    </w:p>
    <w:p w14:paraId="6A2E4101" w14:textId="77777777" w:rsidR="003C7EB3" w:rsidRPr="001F5312" w:rsidRDefault="003C7EB3" w:rsidP="003C7EB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B80A0E1" w14:textId="77777777" w:rsidR="003C7EB3" w:rsidRPr="001F5312" w:rsidRDefault="003C7EB3" w:rsidP="003C7EB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0A87F39" w14:textId="77777777" w:rsidR="003C7EB3" w:rsidRPr="001F5312" w:rsidRDefault="003C7EB3" w:rsidP="003C7EB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B25A358" w14:textId="77777777" w:rsidR="003C7EB3" w:rsidRPr="001F5312" w:rsidRDefault="003C7EB3" w:rsidP="003C7EB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DF8478E" w14:textId="77777777" w:rsidR="003C7EB3" w:rsidRPr="001F5312" w:rsidRDefault="003C7EB3" w:rsidP="003C7EB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8DDCB3C" w14:textId="77777777" w:rsidR="003C7EB3" w:rsidRDefault="003C7EB3" w:rsidP="003C7EB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FCA7C8F" w14:textId="77777777" w:rsidR="003C7EB3" w:rsidRDefault="003C7EB3" w:rsidP="003C7EB3">
      <w:pPr>
        <w:pStyle w:val="PL"/>
        <w:rPr>
          <w:rFonts w:eastAsia="Yu Mincho"/>
        </w:rPr>
      </w:pPr>
    </w:p>
    <w:p w14:paraId="761969E4" w14:textId="77777777" w:rsidR="003C7EB3" w:rsidRPr="00D01E58" w:rsidRDefault="003C7EB3" w:rsidP="003C7EB3">
      <w:pPr>
        <w:rPr>
          <w:b/>
        </w:rPr>
      </w:pPr>
      <w:r w:rsidRPr="00D01E58">
        <w:rPr>
          <w:b/>
          <w:highlight w:val="red"/>
        </w:rPr>
        <w:t>UNCHANGED PART OMITTED</w:t>
      </w:r>
    </w:p>
    <w:p w14:paraId="480037E7" w14:textId="77777777" w:rsidR="003C7EB3" w:rsidRDefault="003C7EB3" w:rsidP="003C7EB3">
      <w:pPr>
        <w:pStyle w:val="PL"/>
        <w:rPr>
          <w:noProof w:val="0"/>
        </w:rPr>
      </w:pPr>
    </w:p>
    <w:p w14:paraId="4B6D7E4C" w14:textId="77777777" w:rsidR="003C7EB3" w:rsidRDefault="003C7EB3" w:rsidP="003C7EB3">
      <w:pPr>
        <w:pStyle w:val="PL"/>
      </w:pPr>
      <w:r w:rsidRPr="00F32326">
        <w:rPr>
          <w:noProof w:val="0"/>
        </w:rPr>
        <w:tab/>
      </w:r>
      <w:proofErr w:type="spellStart"/>
      <w:proofErr w:type="gramStart"/>
      <w:r w:rsidRPr="007C6E6A">
        <w:rPr>
          <w:noProof w:val="0"/>
          <w:snapToGrid w:val="0"/>
        </w:rPr>
        <w:t>maxnoofCandidateRelayUEs</w:t>
      </w:r>
      <w:proofErr w:type="spellEnd"/>
      <w:proofErr w:type="gramEnd"/>
      <w:r>
        <w:t>,</w:t>
      </w:r>
    </w:p>
    <w:p w14:paraId="4292FA3B" w14:textId="77777777" w:rsidR="003C7EB3" w:rsidRDefault="003C7EB3" w:rsidP="003C7EB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1B96945C" w14:textId="77777777" w:rsidR="003C7EB3" w:rsidRDefault="003C7EB3" w:rsidP="003C7EB3">
      <w:pPr>
        <w:pStyle w:val="PL"/>
        <w:rPr>
          <w:snapToGrid w:val="0"/>
        </w:rPr>
      </w:pPr>
      <w:r>
        <w:tab/>
      </w:r>
      <w:r>
        <w:rPr>
          <w:snapToGrid w:val="0"/>
        </w:rPr>
        <w:t>maxnoof</w:t>
      </w:r>
      <w:r>
        <w:rPr>
          <w:rFonts w:hint="eastAsia"/>
          <w:snapToGrid w:val="0"/>
          <w:lang w:eastAsia="zh-CN"/>
        </w:rPr>
        <w:t>Ce</w:t>
      </w:r>
      <w:r>
        <w:rPr>
          <w:snapToGrid w:val="0"/>
        </w:rPr>
        <w:t>llsTSS,</w:t>
      </w:r>
    </w:p>
    <w:p w14:paraId="7AC6489D" w14:textId="77777777" w:rsidR="003C7EB3" w:rsidRDefault="003C7EB3" w:rsidP="003C7EB3">
      <w:pPr>
        <w:pStyle w:val="PL"/>
      </w:pPr>
      <w:r>
        <w:tab/>
      </w:r>
      <w:r>
        <w:rPr>
          <w:szCs w:val="16"/>
        </w:rPr>
        <w:t>maxnoofPeriodicities</w:t>
      </w:r>
      <w:r>
        <w:t>,</w:t>
      </w:r>
    </w:p>
    <w:p w14:paraId="23DC9BE8" w14:textId="77777777" w:rsidR="003C7EB3" w:rsidRDefault="003C7EB3" w:rsidP="003C7EB3">
      <w:pPr>
        <w:pStyle w:val="PL"/>
      </w:pPr>
      <w:r>
        <w:lastRenderedPageBreak/>
        <w:tab/>
      </w:r>
      <w:r w:rsidRPr="004D654A">
        <w:rPr>
          <w:snapToGrid w:val="0"/>
        </w:rPr>
        <w:t>maxnoofPartiallyAllowedS-NSSAIs</w:t>
      </w:r>
      <w:bookmarkStart w:id="783" w:name="MCCQCTEMPBM_00000163"/>
      <w:r>
        <w:rPr>
          <w:rFonts w:cs="Courier New" w:hint="eastAsia"/>
        </w:rPr>
        <w:t>,</w:t>
      </w:r>
      <w:bookmarkEnd w:id="783"/>
    </w:p>
    <w:p w14:paraId="1B2D57CD" w14:textId="77777777" w:rsidR="009D2F57" w:rsidRDefault="003C7EB3" w:rsidP="009D2F57">
      <w:pPr>
        <w:pStyle w:val="PL"/>
        <w:rPr>
          <w:ins w:id="784" w:author="Author" w:date="2024-10-25T09:00:00Z"/>
        </w:rPr>
      </w:pPr>
      <w:r>
        <w:rPr>
          <w:rFonts w:hint="eastAsia"/>
        </w:rPr>
        <w:tab/>
      </w:r>
      <w:r>
        <w:t>maxnoofRSPPQoSFlows</w:t>
      </w:r>
      <w:ins w:id="785" w:author="Author" w:date="2024-10-25T09:00:00Z">
        <w:r w:rsidR="009D2F57">
          <w:t>,</w:t>
        </w:r>
      </w:ins>
    </w:p>
    <w:p w14:paraId="358E0886" w14:textId="07D9ED11" w:rsidR="009D2F57" w:rsidRPr="006139CA" w:rsidRDefault="009D2F57" w:rsidP="009D2F57">
      <w:pPr>
        <w:pStyle w:val="PL"/>
        <w:rPr>
          <w:ins w:id="786" w:author="Author" w:date="2024-10-25T09:00:00Z"/>
        </w:rPr>
      </w:pPr>
      <w:ins w:id="787" w:author="Author" w:date="2024-10-25T09:00:00Z">
        <w:r>
          <w:tab/>
        </w:r>
      </w:ins>
      <w:ins w:id="788" w:author="Author" w:date="2025-03-21T14:51:00Z">
        <w:r w:rsidR="00575F0C">
          <w:rPr>
            <w:snapToGrid w:val="0"/>
          </w:rPr>
          <w:t>maxnoof</w:t>
        </w:r>
        <w:r w:rsidR="00575F0C">
          <w:rPr>
            <w:rFonts w:hint="eastAsia"/>
            <w:snapToGrid w:val="0"/>
            <w:lang w:eastAsia="zh-CN"/>
          </w:rPr>
          <w:t>Intended</w:t>
        </w:r>
        <w:r w:rsidR="00575F0C">
          <w:rPr>
            <w:snapToGrid w:val="0"/>
          </w:rPr>
          <w:t>AreasforMBS</w:t>
        </w:r>
      </w:ins>
    </w:p>
    <w:p w14:paraId="5EEF5042" w14:textId="77777777" w:rsidR="003C7EB3" w:rsidRPr="001D2E49" w:rsidRDefault="003C7EB3" w:rsidP="003C7EB3">
      <w:pPr>
        <w:pStyle w:val="PL"/>
        <w:rPr>
          <w:noProof w:val="0"/>
          <w:snapToGrid w:val="0"/>
          <w:lang w:eastAsia="zh-CN"/>
        </w:rPr>
      </w:pPr>
    </w:p>
    <w:p w14:paraId="1DE6DA68" w14:textId="77777777" w:rsidR="003C7EB3" w:rsidRDefault="003C7EB3" w:rsidP="003C7EB3">
      <w:pPr>
        <w:rPr>
          <w:b/>
          <w:lang w:eastAsia="zh-CN"/>
        </w:rPr>
      </w:pPr>
      <w:r w:rsidRPr="00D01E58">
        <w:rPr>
          <w:b/>
          <w:highlight w:val="red"/>
        </w:rPr>
        <w:t>UNCHANGED PART OMITTED</w:t>
      </w:r>
    </w:p>
    <w:p w14:paraId="62E76925" w14:textId="77777777" w:rsidR="0014266F" w:rsidRPr="001D2E49" w:rsidRDefault="0014266F" w:rsidP="0014266F">
      <w:pPr>
        <w:pStyle w:val="PL"/>
        <w:rPr>
          <w:noProof w:val="0"/>
          <w:snapToGrid w:val="0"/>
        </w:rPr>
      </w:pPr>
    </w:p>
    <w:p w14:paraId="62B9A5A1" w14:textId="77777777" w:rsidR="0014266F" w:rsidRPr="001D2E49" w:rsidRDefault="0014266F" w:rsidP="0014266F">
      <w:pPr>
        <w:pStyle w:val="PL"/>
        <w:rPr>
          <w:noProof w:val="0"/>
          <w:snapToGrid w:val="0"/>
        </w:rPr>
      </w:pPr>
      <w:r w:rsidRPr="001D2E49">
        <w:rPr>
          <w:noProof w:val="0"/>
          <w:snapToGrid w:val="0"/>
        </w:rPr>
        <w:t>DL-NGU-</w:t>
      </w:r>
      <w:proofErr w:type="spellStart"/>
      <w:proofErr w:type="gramStart"/>
      <w:r w:rsidRPr="001D2E49">
        <w:rPr>
          <w:noProof w:val="0"/>
          <w:snapToGrid w:val="0"/>
        </w:rPr>
        <w:t>TNLInformationReused</w:t>
      </w:r>
      <w:proofErr w:type="spellEnd"/>
      <w:r w:rsidRPr="001D2E49">
        <w:rPr>
          <w:noProof w:val="0"/>
          <w:snapToGrid w:val="0"/>
        </w:rPr>
        <w:t xml:space="preserve"> :</w:t>
      </w:r>
      <w:proofErr w:type="gramEnd"/>
      <w:r w:rsidRPr="001D2E49">
        <w:rPr>
          <w:noProof w:val="0"/>
          <w:snapToGrid w:val="0"/>
        </w:rPr>
        <w:t>:= ENUMERATED {</w:t>
      </w:r>
    </w:p>
    <w:p w14:paraId="0713EEA1" w14:textId="77777777" w:rsidR="0014266F" w:rsidRPr="001D2E49" w:rsidRDefault="0014266F" w:rsidP="0014266F">
      <w:pPr>
        <w:pStyle w:val="PL"/>
        <w:rPr>
          <w:noProof w:val="0"/>
          <w:snapToGrid w:val="0"/>
        </w:rPr>
      </w:pPr>
      <w:r w:rsidRPr="001D2E49">
        <w:rPr>
          <w:noProof w:val="0"/>
          <w:snapToGrid w:val="0"/>
        </w:rPr>
        <w:tab/>
      </w:r>
      <w:proofErr w:type="gramStart"/>
      <w:r w:rsidRPr="001D2E49">
        <w:rPr>
          <w:noProof w:val="0"/>
          <w:snapToGrid w:val="0"/>
        </w:rPr>
        <w:t>true</w:t>
      </w:r>
      <w:proofErr w:type="gramEnd"/>
      <w:r w:rsidRPr="001D2E49">
        <w:rPr>
          <w:noProof w:val="0"/>
          <w:snapToGrid w:val="0"/>
        </w:rPr>
        <w:t>,</w:t>
      </w:r>
    </w:p>
    <w:p w14:paraId="22B64180" w14:textId="77777777" w:rsidR="0014266F" w:rsidRPr="001D2E49" w:rsidRDefault="0014266F" w:rsidP="0014266F">
      <w:pPr>
        <w:pStyle w:val="PL"/>
        <w:rPr>
          <w:noProof w:val="0"/>
          <w:snapToGrid w:val="0"/>
        </w:rPr>
      </w:pPr>
      <w:r w:rsidRPr="001D2E49">
        <w:rPr>
          <w:noProof w:val="0"/>
          <w:snapToGrid w:val="0"/>
        </w:rPr>
        <w:tab/>
        <w:t>...</w:t>
      </w:r>
    </w:p>
    <w:p w14:paraId="44FB8904" w14:textId="77777777" w:rsidR="0014266F" w:rsidRPr="001D2E49" w:rsidRDefault="0014266F" w:rsidP="0014266F">
      <w:pPr>
        <w:pStyle w:val="PL"/>
        <w:rPr>
          <w:noProof w:val="0"/>
          <w:snapToGrid w:val="0"/>
        </w:rPr>
      </w:pPr>
      <w:r w:rsidRPr="001D2E49">
        <w:rPr>
          <w:noProof w:val="0"/>
          <w:snapToGrid w:val="0"/>
        </w:rPr>
        <w:t>}</w:t>
      </w:r>
    </w:p>
    <w:p w14:paraId="00C43D2B" w14:textId="77777777" w:rsidR="0014266F" w:rsidRPr="001D2E49" w:rsidRDefault="0014266F" w:rsidP="0014266F">
      <w:pPr>
        <w:pStyle w:val="PL"/>
        <w:rPr>
          <w:noProof w:val="0"/>
          <w:snapToGrid w:val="0"/>
        </w:rPr>
      </w:pPr>
    </w:p>
    <w:p w14:paraId="615A8DAE" w14:textId="77777777" w:rsidR="0014266F" w:rsidRPr="001D2E49" w:rsidRDefault="0014266F" w:rsidP="0014266F">
      <w:pPr>
        <w:pStyle w:val="PL"/>
        <w:rPr>
          <w:noProof w:val="0"/>
          <w:snapToGrid w:val="0"/>
        </w:rPr>
      </w:pPr>
      <w:proofErr w:type="spellStart"/>
      <w:proofErr w:type="gramStart"/>
      <w:r w:rsidRPr="001D2E49">
        <w:rPr>
          <w:noProof w:val="0"/>
          <w:snapToGrid w:val="0"/>
        </w:rPr>
        <w:t>DirectForwardingPathAvailability</w:t>
      </w:r>
      <w:proofErr w:type="spellEnd"/>
      <w:r w:rsidRPr="001D2E49">
        <w:rPr>
          <w:noProof w:val="0"/>
          <w:snapToGrid w:val="0"/>
        </w:rPr>
        <w:t xml:space="preserve"> :</w:t>
      </w:r>
      <w:proofErr w:type="gramEnd"/>
      <w:r w:rsidRPr="001D2E49">
        <w:rPr>
          <w:noProof w:val="0"/>
          <w:snapToGrid w:val="0"/>
        </w:rPr>
        <w:t>:= ENUMERATED {</w:t>
      </w:r>
    </w:p>
    <w:p w14:paraId="69FA23CD" w14:textId="77777777" w:rsidR="0014266F" w:rsidRPr="001D2E49" w:rsidRDefault="0014266F" w:rsidP="0014266F">
      <w:pPr>
        <w:pStyle w:val="PL"/>
        <w:rPr>
          <w:noProof w:val="0"/>
          <w:snapToGrid w:val="0"/>
        </w:rPr>
      </w:pPr>
      <w:r w:rsidRPr="001D2E49">
        <w:rPr>
          <w:noProof w:val="0"/>
          <w:snapToGrid w:val="0"/>
        </w:rPr>
        <w:tab/>
      </w:r>
      <w:proofErr w:type="gramStart"/>
      <w:r w:rsidRPr="001D2E49">
        <w:rPr>
          <w:noProof w:val="0"/>
          <w:snapToGrid w:val="0"/>
        </w:rPr>
        <w:t>direct-path-available</w:t>
      </w:r>
      <w:proofErr w:type="gramEnd"/>
      <w:r w:rsidRPr="001D2E49">
        <w:rPr>
          <w:noProof w:val="0"/>
          <w:snapToGrid w:val="0"/>
        </w:rPr>
        <w:t>,</w:t>
      </w:r>
    </w:p>
    <w:p w14:paraId="3C3C5646" w14:textId="77777777" w:rsidR="0014266F" w:rsidRPr="001D2E49" w:rsidRDefault="0014266F" w:rsidP="0014266F">
      <w:pPr>
        <w:pStyle w:val="PL"/>
        <w:rPr>
          <w:noProof w:val="0"/>
          <w:snapToGrid w:val="0"/>
        </w:rPr>
      </w:pPr>
      <w:r w:rsidRPr="001D2E49">
        <w:rPr>
          <w:noProof w:val="0"/>
          <w:snapToGrid w:val="0"/>
        </w:rPr>
        <w:tab/>
        <w:t>...</w:t>
      </w:r>
    </w:p>
    <w:p w14:paraId="71C69D5C" w14:textId="77777777" w:rsidR="0014266F" w:rsidRPr="001D2E49" w:rsidRDefault="0014266F" w:rsidP="0014266F">
      <w:pPr>
        <w:pStyle w:val="PL"/>
        <w:rPr>
          <w:noProof w:val="0"/>
          <w:snapToGrid w:val="0"/>
        </w:rPr>
      </w:pPr>
      <w:r w:rsidRPr="001D2E49">
        <w:rPr>
          <w:noProof w:val="0"/>
          <w:snapToGrid w:val="0"/>
        </w:rPr>
        <w:t>}</w:t>
      </w:r>
    </w:p>
    <w:p w14:paraId="6B8FBBC5" w14:textId="77777777" w:rsidR="0014266F" w:rsidRDefault="0014266F" w:rsidP="0014266F">
      <w:pPr>
        <w:pStyle w:val="PL"/>
        <w:rPr>
          <w:ins w:id="789" w:author="Author" w:date="2025-04-24T10:14:00Z"/>
          <w:noProof w:val="0"/>
          <w:snapToGrid w:val="0"/>
          <w:lang w:eastAsia="zh-CN"/>
        </w:rPr>
      </w:pPr>
    </w:p>
    <w:p w14:paraId="0ADE40B5" w14:textId="77777777" w:rsidR="00D213D6" w:rsidRPr="001D2E49" w:rsidRDefault="00D213D6" w:rsidP="00D213D6">
      <w:pPr>
        <w:pStyle w:val="PL"/>
        <w:rPr>
          <w:ins w:id="790" w:author="Author" w:date="2025-04-24T10:14:00Z"/>
          <w:noProof w:val="0"/>
          <w:snapToGrid w:val="0"/>
        </w:rPr>
      </w:pPr>
      <w:proofErr w:type="gramStart"/>
      <w:ins w:id="791" w:author="Author" w:date="2025-04-24T10:14:00Z">
        <w:r>
          <w:rPr>
            <w:snapToGrid w:val="0"/>
          </w:rPr>
          <w:t>DownlinkNGTransmissionControl</w:t>
        </w:r>
        <w:r w:rsidRPr="001D2E49">
          <w:rPr>
            <w:noProof w:val="0"/>
            <w:snapToGrid w:val="0"/>
          </w:rPr>
          <w:t xml:space="preserve"> :</w:t>
        </w:r>
        <w:proofErr w:type="gramEnd"/>
        <w:r w:rsidRPr="001D2E49">
          <w:rPr>
            <w:noProof w:val="0"/>
            <w:snapToGrid w:val="0"/>
          </w:rPr>
          <w:t>:= ENUMERATED {</w:t>
        </w:r>
      </w:ins>
    </w:p>
    <w:p w14:paraId="0B650C91" w14:textId="77777777" w:rsidR="00D213D6" w:rsidRDefault="00D213D6" w:rsidP="00D213D6">
      <w:pPr>
        <w:pStyle w:val="PL"/>
        <w:rPr>
          <w:ins w:id="792" w:author="Author" w:date="2025-04-24T10:14:00Z"/>
          <w:noProof w:val="0"/>
          <w:snapToGrid w:val="0"/>
        </w:rPr>
      </w:pPr>
      <w:ins w:id="793" w:author="Author" w:date="2025-04-24T10:14:00Z">
        <w:r w:rsidRPr="001D2E49">
          <w:rPr>
            <w:noProof w:val="0"/>
            <w:snapToGrid w:val="0"/>
          </w:rPr>
          <w:tab/>
        </w:r>
        <w:proofErr w:type="gramStart"/>
        <w:r>
          <w:rPr>
            <w:noProof w:val="0"/>
            <w:snapToGrid w:val="0"/>
          </w:rPr>
          <w:t>suspend</w:t>
        </w:r>
        <w:proofErr w:type="gramEnd"/>
        <w:r w:rsidRPr="001D2E49">
          <w:rPr>
            <w:noProof w:val="0"/>
            <w:snapToGrid w:val="0"/>
          </w:rPr>
          <w:t>,</w:t>
        </w:r>
      </w:ins>
    </w:p>
    <w:p w14:paraId="3E9FBB9E" w14:textId="77777777" w:rsidR="00D213D6" w:rsidRPr="001D2E49" w:rsidRDefault="00D213D6" w:rsidP="00D213D6">
      <w:pPr>
        <w:pStyle w:val="PL"/>
        <w:rPr>
          <w:ins w:id="794" w:author="Author" w:date="2025-04-24T10:14:00Z"/>
          <w:noProof w:val="0"/>
          <w:snapToGrid w:val="0"/>
        </w:rPr>
      </w:pPr>
      <w:ins w:id="795" w:author="Author" w:date="2025-04-24T10:14:00Z">
        <w:r>
          <w:rPr>
            <w:noProof w:val="0"/>
            <w:snapToGrid w:val="0"/>
          </w:rPr>
          <w:tab/>
        </w:r>
        <w:proofErr w:type="gramStart"/>
        <w:r>
          <w:rPr>
            <w:noProof w:val="0"/>
            <w:snapToGrid w:val="0"/>
          </w:rPr>
          <w:t>resume</w:t>
        </w:r>
        <w:proofErr w:type="gramEnd"/>
        <w:r>
          <w:rPr>
            <w:noProof w:val="0"/>
            <w:snapToGrid w:val="0"/>
          </w:rPr>
          <w:t>,</w:t>
        </w:r>
      </w:ins>
    </w:p>
    <w:p w14:paraId="10ED64EF" w14:textId="77777777" w:rsidR="00D213D6" w:rsidRPr="001D2E49" w:rsidRDefault="00D213D6" w:rsidP="00D213D6">
      <w:pPr>
        <w:pStyle w:val="PL"/>
        <w:rPr>
          <w:ins w:id="796" w:author="Author" w:date="2025-04-24T10:14:00Z"/>
          <w:noProof w:val="0"/>
          <w:snapToGrid w:val="0"/>
        </w:rPr>
      </w:pPr>
      <w:ins w:id="797" w:author="Author" w:date="2025-04-24T10:14:00Z">
        <w:r w:rsidRPr="001D2E49">
          <w:rPr>
            <w:noProof w:val="0"/>
            <w:snapToGrid w:val="0"/>
          </w:rPr>
          <w:tab/>
          <w:t>...</w:t>
        </w:r>
      </w:ins>
    </w:p>
    <w:p w14:paraId="7E45D1B4" w14:textId="77777777" w:rsidR="00D213D6" w:rsidRPr="001D2E49" w:rsidRDefault="00D213D6" w:rsidP="00D213D6">
      <w:pPr>
        <w:pStyle w:val="PL"/>
        <w:rPr>
          <w:ins w:id="798" w:author="Author" w:date="2025-04-24T10:14:00Z"/>
          <w:noProof w:val="0"/>
          <w:snapToGrid w:val="0"/>
        </w:rPr>
      </w:pPr>
      <w:ins w:id="799" w:author="Author" w:date="2025-04-24T10:14:00Z">
        <w:r w:rsidRPr="001D2E49">
          <w:rPr>
            <w:noProof w:val="0"/>
            <w:snapToGrid w:val="0"/>
          </w:rPr>
          <w:t>}</w:t>
        </w:r>
      </w:ins>
    </w:p>
    <w:p w14:paraId="578ADF06" w14:textId="77777777" w:rsidR="00D213D6" w:rsidRDefault="00D213D6" w:rsidP="00D213D6">
      <w:pPr>
        <w:pStyle w:val="PL"/>
        <w:rPr>
          <w:ins w:id="800" w:author="Author" w:date="2025-04-24T10:14:00Z"/>
          <w:noProof w:val="0"/>
        </w:rPr>
      </w:pPr>
    </w:p>
    <w:p w14:paraId="17B80D2D" w14:textId="77777777" w:rsidR="00D213D6" w:rsidRPr="001D2E49" w:rsidRDefault="00D213D6" w:rsidP="0014266F">
      <w:pPr>
        <w:pStyle w:val="PL"/>
        <w:rPr>
          <w:noProof w:val="0"/>
          <w:snapToGrid w:val="0"/>
          <w:lang w:eastAsia="zh-CN"/>
        </w:rPr>
      </w:pPr>
    </w:p>
    <w:p w14:paraId="2E936C0C" w14:textId="77777777" w:rsidR="002036E5" w:rsidRDefault="002036E5" w:rsidP="002036E5">
      <w:pPr>
        <w:rPr>
          <w:b/>
          <w:lang w:eastAsia="zh-CN"/>
        </w:rPr>
      </w:pPr>
      <w:r w:rsidRPr="00D01E58">
        <w:rPr>
          <w:b/>
          <w:highlight w:val="red"/>
        </w:rPr>
        <w:t>UNCHANGED PART OMITTED</w:t>
      </w:r>
    </w:p>
    <w:p w14:paraId="3C5586DF" w14:textId="77777777" w:rsidR="003C7EB3" w:rsidRDefault="003C7EB3" w:rsidP="003C7EB3">
      <w:pPr>
        <w:pStyle w:val="PL"/>
      </w:pPr>
    </w:p>
    <w:p w14:paraId="3823F09B" w14:textId="77777777" w:rsidR="003C7EB3" w:rsidRPr="001F5312" w:rsidRDefault="003C7EB3" w:rsidP="003C7EB3">
      <w:pPr>
        <w:pStyle w:val="PL"/>
      </w:pPr>
      <w:r w:rsidRPr="001F5312">
        <w:t>MBS-ServiceArea ::= CHOICE {</w:t>
      </w:r>
    </w:p>
    <w:p w14:paraId="55D22ABF" w14:textId="77777777" w:rsidR="003C7EB3" w:rsidRPr="001F5312" w:rsidRDefault="003C7EB3" w:rsidP="003C7EB3">
      <w:pPr>
        <w:pStyle w:val="PL"/>
      </w:pPr>
      <w:r w:rsidRPr="001F5312">
        <w:tab/>
        <w:t>locationindependent</w:t>
      </w:r>
      <w:r w:rsidRPr="001F5312">
        <w:tab/>
      </w:r>
      <w:r w:rsidRPr="001F5312">
        <w:tab/>
        <w:t>MBS-ServiceAreaInformation,</w:t>
      </w:r>
    </w:p>
    <w:p w14:paraId="7ABEC351" w14:textId="77777777" w:rsidR="003C7EB3" w:rsidRPr="001F5312" w:rsidRDefault="003C7EB3" w:rsidP="003C7EB3">
      <w:pPr>
        <w:pStyle w:val="PL"/>
      </w:pPr>
      <w:r w:rsidRPr="001F5312">
        <w:tab/>
        <w:t>locationdependent</w:t>
      </w:r>
      <w:r w:rsidRPr="001F5312">
        <w:tab/>
      </w:r>
      <w:r w:rsidRPr="001F5312">
        <w:tab/>
        <w:t>MBS-ServiceAreaInformationList,</w:t>
      </w:r>
    </w:p>
    <w:p w14:paraId="0357E3C7" w14:textId="77777777" w:rsidR="003C7EB3" w:rsidRPr="001F5312" w:rsidRDefault="003C7EB3" w:rsidP="003C7EB3">
      <w:pPr>
        <w:pStyle w:val="PL"/>
      </w:pPr>
      <w:r w:rsidRPr="001F5312">
        <w:tab/>
        <w:t>choice-Extensions</w:t>
      </w:r>
      <w:r w:rsidRPr="001F5312">
        <w:tab/>
      </w:r>
      <w:r w:rsidRPr="001F5312">
        <w:tab/>
        <w:t>ProtocolIE-SingleContainer { {MBS-ServiceArea-ExtIEs} }</w:t>
      </w:r>
    </w:p>
    <w:p w14:paraId="5DCA0B9A" w14:textId="77777777" w:rsidR="003C7EB3" w:rsidRPr="001F5312" w:rsidRDefault="003C7EB3" w:rsidP="003C7EB3">
      <w:pPr>
        <w:pStyle w:val="PL"/>
      </w:pPr>
      <w:r w:rsidRPr="001F5312">
        <w:t>}</w:t>
      </w:r>
    </w:p>
    <w:p w14:paraId="2B2C09A2" w14:textId="77777777" w:rsidR="003C7EB3" w:rsidRPr="001F5312" w:rsidRDefault="003C7EB3" w:rsidP="003C7EB3">
      <w:pPr>
        <w:pStyle w:val="PL"/>
      </w:pPr>
    </w:p>
    <w:p w14:paraId="537A5AE6" w14:textId="77777777" w:rsidR="003C7EB3" w:rsidRPr="001F5312" w:rsidRDefault="003C7EB3" w:rsidP="003C7EB3">
      <w:pPr>
        <w:pStyle w:val="PL"/>
      </w:pPr>
      <w:r w:rsidRPr="001F5312">
        <w:t>MBS-ServiceArea-ExtIEs NGAP-PROTOCOL-IES ::= {</w:t>
      </w:r>
    </w:p>
    <w:p w14:paraId="17FE1B99" w14:textId="77777777" w:rsidR="003C7EB3" w:rsidRPr="001F5312" w:rsidRDefault="003C7EB3" w:rsidP="003C7EB3">
      <w:pPr>
        <w:pStyle w:val="PL"/>
      </w:pPr>
      <w:r w:rsidRPr="001F5312">
        <w:tab/>
        <w:t>...</w:t>
      </w:r>
    </w:p>
    <w:p w14:paraId="0A75819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8F962D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526610"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5E227357"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AAFB049" w14:textId="77777777" w:rsidR="003C7EB3" w:rsidRDefault="003C7EB3" w:rsidP="003C7EB3">
      <w:pPr>
        <w:pStyle w:val="PL"/>
        <w:rPr>
          <w:rFonts w:eastAsia="Malgun Gothic"/>
          <w:noProof w:val="0"/>
          <w:snapToGrid w:val="0"/>
        </w:rPr>
      </w:pPr>
    </w:p>
    <w:p w14:paraId="710ADEFF"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SEQUENCE {</w:t>
      </w:r>
    </w:p>
    <w:p w14:paraId="4919CDDA"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mBS-AreaSessionID</w:t>
      </w:r>
      <w:proofErr w:type="spellEnd"/>
      <w:proofErr w:type="gram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7DFB0FB7"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2396D26C"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iE</w:t>
      </w:r>
      <w:proofErr w:type="spellEnd"/>
      <w:r w:rsidRPr="00B60B0C">
        <w:rPr>
          <w:rFonts w:eastAsia="Malgun Gothic"/>
          <w:noProof w:val="0"/>
          <w:snapToGrid w:val="0"/>
        </w:rPr>
        <w:t>-Extensions</w:t>
      </w:r>
      <w:proofErr w:type="gramEnd"/>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6C134522"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3A5029A1"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w:t>
      </w:r>
    </w:p>
    <w:p w14:paraId="3059DE21" w14:textId="77777777" w:rsidR="003C7EB3" w:rsidRPr="00B60B0C" w:rsidRDefault="003C7EB3" w:rsidP="003C7EB3">
      <w:pPr>
        <w:pStyle w:val="PL"/>
        <w:rPr>
          <w:rFonts w:eastAsia="Malgun Gothic"/>
          <w:noProof w:val="0"/>
          <w:snapToGrid w:val="0"/>
        </w:rPr>
      </w:pPr>
    </w:p>
    <w:p w14:paraId="02AB6D43"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w:t>
      </w:r>
    </w:p>
    <w:p w14:paraId="058B4B95"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4BDF3500" w14:textId="77777777" w:rsidR="003C7EB3" w:rsidRDefault="003C7EB3" w:rsidP="003C7EB3">
      <w:pPr>
        <w:pStyle w:val="PL"/>
        <w:rPr>
          <w:rFonts w:eastAsia="Malgun Gothic"/>
          <w:noProof w:val="0"/>
          <w:snapToGrid w:val="0"/>
        </w:rPr>
      </w:pPr>
      <w:r w:rsidRPr="00B60B0C">
        <w:rPr>
          <w:rFonts w:eastAsia="Malgun Gothic"/>
          <w:noProof w:val="0"/>
          <w:snapToGrid w:val="0"/>
        </w:rPr>
        <w:t>}</w:t>
      </w:r>
    </w:p>
    <w:p w14:paraId="4D010F5F" w14:textId="77777777" w:rsidR="003C7EB3" w:rsidRPr="00B60B0C" w:rsidRDefault="003C7EB3" w:rsidP="003C7EB3">
      <w:pPr>
        <w:pStyle w:val="PL"/>
        <w:rPr>
          <w:rFonts w:eastAsia="Malgun Gothic"/>
          <w:noProof w:val="0"/>
          <w:snapToGrid w:val="0"/>
        </w:rPr>
      </w:pPr>
    </w:p>
    <w:p w14:paraId="3CB7818F"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SEQUENCE {</w:t>
      </w:r>
    </w:p>
    <w:p w14:paraId="66F220D1"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lastRenderedPageBreak/>
        <w:tab/>
      </w:r>
      <w:proofErr w:type="spellStart"/>
      <w:proofErr w:type="gramStart"/>
      <w:r w:rsidRPr="001F5312">
        <w:rPr>
          <w:noProof w:val="0"/>
          <w:snapToGrid w:val="0"/>
        </w:rPr>
        <w:t>mBS-ServiceAreaCellList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E1D1E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proofErr w:type="gramStart"/>
      <w:r w:rsidRPr="001F5312">
        <w:rPr>
          <w:noProof w:val="0"/>
          <w:snapToGrid w:val="0"/>
        </w:rPr>
        <w:t>mBS-ServiceAreaTAIList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F3EA544"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215728CD"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7C50722"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AF61D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F4961A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753CAAFA" w14:textId="77777777" w:rsidR="00575F0C" w:rsidRDefault="00575F0C" w:rsidP="00575F0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1" w:author="Author" w:date="2025-03-21T14:51:00Z"/>
          <w:noProof w:val="0"/>
          <w:snapToGrid w:val="0"/>
        </w:rPr>
      </w:pPr>
      <w:ins w:id="802" w:author="Author" w:date="2025-03-21T14:51:00Z">
        <w:r>
          <w:rPr>
            <w:noProof w:val="0"/>
            <w:snapToGrid w:val="0"/>
          </w:rPr>
          <w:tab/>
        </w:r>
        <w:proofErr w:type="gramStart"/>
        <w:r>
          <w:rPr>
            <w:noProof w:val="0"/>
            <w:snapToGrid w:val="0"/>
          </w:rPr>
          <w:t>{ ID</w:t>
        </w:r>
        <w:proofErr w:type="gramEnd"/>
        <w:r>
          <w:rPr>
            <w:noProof w:val="0"/>
            <w:snapToGrid w:val="0"/>
          </w:rPr>
          <w:t xml:space="preserve"> id-MBS-</w:t>
        </w:r>
        <w:proofErr w:type="spellStart"/>
        <w:r>
          <w:rPr>
            <w:rFonts w:hint="eastAsia"/>
            <w:noProof w:val="0"/>
            <w:snapToGrid w:val="0"/>
            <w:lang w:eastAsia="zh-CN"/>
          </w:rPr>
          <w:t>Intended</w:t>
        </w:r>
        <w:r>
          <w:rPr>
            <w:noProof w:val="0"/>
            <w:snapToGrid w:val="0"/>
          </w:rPr>
          <w:t>ServiceAreaList</w:t>
        </w:r>
        <w:proofErr w:type="spellEnd"/>
        <w:r>
          <w:rPr>
            <w:noProof w:val="0"/>
            <w:snapToGrid w:val="0"/>
          </w:rPr>
          <w:tab/>
        </w:r>
        <w:r>
          <w:rPr>
            <w:noProof w:val="0"/>
            <w:snapToGrid w:val="0"/>
          </w:rPr>
          <w:tab/>
          <w:t>CRITICALITY ignore</w:t>
        </w:r>
        <w:r>
          <w:rPr>
            <w:noProof w:val="0"/>
            <w:snapToGrid w:val="0"/>
          </w:rPr>
          <w:tab/>
          <w:t>EXTENSION MBS-</w:t>
        </w:r>
        <w:proofErr w:type="spellStart"/>
        <w:r>
          <w:rPr>
            <w:rFonts w:hint="eastAsia"/>
            <w:noProof w:val="0"/>
            <w:snapToGrid w:val="0"/>
            <w:lang w:eastAsia="zh-CN"/>
          </w:rPr>
          <w:t>Intended</w:t>
        </w:r>
        <w:r>
          <w:rPr>
            <w:noProof w:val="0"/>
            <w:snapToGrid w:val="0"/>
          </w:rPr>
          <w:t>ServiceAreaList</w:t>
        </w:r>
        <w:proofErr w:type="spellEnd"/>
        <w:r>
          <w:rPr>
            <w:noProof w:val="0"/>
            <w:snapToGrid w:val="0"/>
          </w:rPr>
          <w:tab/>
          <w:t>PRESENCE optional },</w:t>
        </w:r>
      </w:ins>
    </w:p>
    <w:p w14:paraId="36FD9B8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A45290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A43728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88D19A7" w14:textId="77777777" w:rsidR="003C7EB3" w:rsidRPr="001F5312" w:rsidRDefault="003C7EB3" w:rsidP="003C7EB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381E047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29F3408" w14:textId="77777777" w:rsidR="003C7EB3" w:rsidRPr="001F5312" w:rsidRDefault="003C7EB3" w:rsidP="003C7EB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3750C750" w14:textId="77777777" w:rsidR="009D2F57" w:rsidRDefault="009D2F57" w:rsidP="009D2F57">
      <w:pPr>
        <w:pStyle w:val="PL"/>
        <w:rPr>
          <w:snapToGrid w:val="0"/>
        </w:rPr>
      </w:pPr>
    </w:p>
    <w:p w14:paraId="65B1BF3B" w14:textId="77777777" w:rsidR="00D610AD" w:rsidRDefault="00D610AD" w:rsidP="00D610AD">
      <w:pPr>
        <w:pStyle w:val="PL"/>
        <w:rPr>
          <w:ins w:id="803" w:author="Author" w:date="2025-06-06T10:26:00Z"/>
          <w:snapToGrid w:val="0"/>
        </w:rPr>
      </w:pPr>
      <w:ins w:id="804" w:author="Author" w:date="2025-06-06T10:26:00Z">
        <w:r>
          <w:rPr>
            <w:snapToGrid w:val="0"/>
          </w:rPr>
          <w:t>MBS-</w:t>
        </w:r>
        <w:r>
          <w:rPr>
            <w:rFonts w:hint="eastAsia"/>
            <w:snapToGrid w:val="0"/>
            <w:lang w:eastAsia="zh-CN"/>
          </w:rPr>
          <w:t>Intended</w:t>
        </w:r>
        <w:r>
          <w:rPr>
            <w:snapToGrid w:val="0"/>
          </w:rPr>
          <w:t>ServiceAreaList ::= SEQUENCE (SIZE(1..maxnoof</w:t>
        </w:r>
        <w:r>
          <w:rPr>
            <w:rFonts w:hint="eastAsia"/>
            <w:snapToGrid w:val="0"/>
            <w:lang w:eastAsia="zh-CN"/>
          </w:rPr>
          <w:t>Intended</w:t>
        </w:r>
        <w:r>
          <w:rPr>
            <w:snapToGrid w:val="0"/>
          </w:rPr>
          <w:t xml:space="preserve">AreasforMBS)) OF </w:t>
        </w:r>
        <w:r>
          <w:rPr>
            <w:rFonts w:hint="eastAsia"/>
            <w:snapToGrid w:val="0"/>
            <w:lang w:eastAsia="zh-CN"/>
          </w:rPr>
          <w:t>IntendedServiceArea</w:t>
        </w:r>
        <w:r>
          <w:t>Coordinates</w:t>
        </w:r>
      </w:ins>
    </w:p>
    <w:p w14:paraId="6F022009" w14:textId="77777777" w:rsidR="00D610AD" w:rsidRDefault="00D610AD" w:rsidP="00D610AD">
      <w:pPr>
        <w:pStyle w:val="PL"/>
        <w:rPr>
          <w:ins w:id="805" w:author="Author" w:date="2025-06-06T10:26:00Z"/>
          <w:snapToGrid w:val="0"/>
        </w:rPr>
      </w:pPr>
    </w:p>
    <w:p w14:paraId="3F93DECC" w14:textId="77777777" w:rsidR="00D610AD" w:rsidRDefault="00D610AD" w:rsidP="00D610AD">
      <w:pPr>
        <w:pStyle w:val="PL"/>
        <w:rPr>
          <w:ins w:id="806" w:author="Author" w:date="2025-06-06T10:26:00Z"/>
          <w:snapToGrid w:val="0"/>
        </w:rPr>
      </w:pPr>
      <w:ins w:id="807" w:author="Author" w:date="2025-06-06T10:26:00Z">
        <w:r>
          <w:rPr>
            <w:rFonts w:hint="eastAsia"/>
            <w:snapToGrid w:val="0"/>
            <w:lang w:eastAsia="zh-CN"/>
          </w:rPr>
          <w:t>IntendedService</w:t>
        </w:r>
        <w:r>
          <w:rPr>
            <w:snapToGrid w:val="0"/>
          </w:rPr>
          <w:t>Area</w:t>
        </w:r>
        <w:r>
          <w:t>Coordinates</w:t>
        </w:r>
        <w:r>
          <w:rPr>
            <w:snapToGrid w:val="0"/>
          </w:rPr>
          <w:t xml:space="preserve"> ::= </w:t>
        </w:r>
        <w:r w:rsidRPr="00C9080E">
          <w:rPr>
            <w:rFonts w:eastAsia="DengXian"/>
          </w:rPr>
          <w:t>OCTET STRING</w:t>
        </w:r>
      </w:ins>
    </w:p>
    <w:p w14:paraId="6933A5A7" w14:textId="77777777" w:rsidR="003C7EB3" w:rsidRPr="00D610AD"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66E463"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SEQUENCE {</w:t>
      </w:r>
    </w:p>
    <w:p w14:paraId="6F54994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tMGI</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1B8A426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nID</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221D650"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402ED9">
        <w:rPr>
          <w:noProof w:val="0"/>
        </w:rPr>
        <w:t>iE</w:t>
      </w:r>
      <w:proofErr w:type="spellEnd"/>
      <w:r w:rsidRPr="00402ED9">
        <w:rPr>
          <w:noProof w:val="0"/>
        </w:rPr>
        <w:t>-Extensions</w:t>
      </w:r>
      <w:proofErr w:type="gram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072788B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12B3A8AC"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15A9512"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B158B0F"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w:t>
      </w:r>
    </w:p>
    <w:p w14:paraId="6484AF24"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13FD91C"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978E9A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EA792E3" w14:textId="77777777" w:rsidR="003C7EB3" w:rsidRPr="00D01E58" w:rsidRDefault="003C7EB3" w:rsidP="003C7EB3">
      <w:pPr>
        <w:rPr>
          <w:b/>
        </w:rPr>
      </w:pPr>
      <w:r w:rsidRPr="00D01E58">
        <w:rPr>
          <w:b/>
          <w:highlight w:val="red"/>
        </w:rPr>
        <w:t>UNCHANGED PART OMITTED</w:t>
      </w:r>
    </w:p>
    <w:p w14:paraId="142A75B9" w14:textId="77777777" w:rsidR="00485C06" w:rsidRDefault="00485C06" w:rsidP="00B35D2D">
      <w:pPr>
        <w:jc w:val="center"/>
        <w:rPr>
          <w:rFonts w:eastAsia="DengXian"/>
          <w:b/>
          <w:i/>
          <w:color w:val="FF0000"/>
          <w:sz w:val="21"/>
          <w:lang w:eastAsia="zh-CN"/>
        </w:rPr>
      </w:pPr>
    </w:p>
    <w:p w14:paraId="5566C3E1" w14:textId="77777777" w:rsidR="004A4E19" w:rsidRPr="001D2E49" w:rsidRDefault="004A4E19" w:rsidP="004A4E19">
      <w:pPr>
        <w:pStyle w:val="3"/>
      </w:pPr>
      <w:bookmarkStart w:id="808" w:name="_Toc20955358"/>
      <w:bookmarkStart w:id="809" w:name="_Toc29503811"/>
      <w:bookmarkStart w:id="810" w:name="_Toc29504395"/>
      <w:bookmarkStart w:id="811" w:name="_Toc29504979"/>
      <w:bookmarkStart w:id="812" w:name="_Toc36553432"/>
      <w:bookmarkStart w:id="813" w:name="_Toc36555159"/>
      <w:bookmarkStart w:id="814" w:name="_Toc45652558"/>
      <w:bookmarkStart w:id="815" w:name="_Toc45658990"/>
      <w:bookmarkStart w:id="816" w:name="_Toc45720810"/>
      <w:bookmarkStart w:id="817" w:name="_Toc45798690"/>
      <w:bookmarkStart w:id="818" w:name="_Toc45898079"/>
      <w:bookmarkStart w:id="819" w:name="_Toc51746286"/>
      <w:bookmarkStart w:id="820" w:name="_Toc64446551"/>
      <w:bookmarkStart w:id="821" w:name="_Toc73982421"/>
      <w:bookmarkStart w:id="822" w:name="_Toc88652511"/>
      <w:bookmarkStart w:id="823" w:name="_Toc97891555"/>
      <w:bookmarkStart w:id="824" w:name="_Toc99123760"/>
      <w:bookmarkStart w:id="825" w:name="_Toc99662566"/>
      <w:bookmarkStart w:id="826" w:name="_Toc105152645"/>
      <w:bookmarkStart w:id="827" w:name="_Toc105174451"/>
      <w:bookmarkStart w:id="828" w:name="_Toc106109449"/>
      <w:bookmarkStart w:id="829" w:name="_Toc107409907"/>
      <w:bookmarkStart w:id="830" w:name="_Toc112757096"/>
      <w:bookmarkStart w:id="831" w:name="_Toc169665404"/>
      <w:r w:rsidRPr="001D2E49">
        <w:t>9.4.7</w:t>
      </w:r>
      <w:r w:rsidRPr="001D2E49">
        <w:tab/>
        <w:t>Constant Definitions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2756CEC" w14:textId="77777777" w:rsidR="004A4E19" w:rsidRPr="001D2E49" w:rsidRDefault="004A4E19" w:rsidP="004A4E19">
      <w:pPr>
        <w:pStyle w:val="PL"/>
        <w:rPr>
          <w:snapToGrid w:val="0"/>
        </w:rPr>
      </w:pPr>
      <w:r w:rsidRPr="001D2E49">
        <w:rPr>
          <w:snapToGrid w:val="0"/>
        </w:rPr>
        <w:t>-- Constant definitions</w:t>
      </w:r>
    </w:p>
    <w:p w14:paraId="4DE07FF0" w14:textId="77777777" w:rsidR="004A4E19" w:rsidRPr="001D2E49" w:rsidRDefault="004A4E19" w:rsidP="004A4E19">
      <w:pPr>
        <w:pStyle w:val="PL"/>
        <w:rPr>
          <w:snapToGrid w:val="0"/>
        </w:rPr>
      </w:pPr>
      <w:r w:rsidRPr="001D2E49">
        <w:rPr>
          <w:snapToGrid w:val="0"/>
        </w:rPr>
        <w:t>--</w:t>
      </w:r>
    </w:p>
    <w:p w14:paraId="3898EABC" w14:textId="77777777" w:rsidR="004A4E19" w:rsidRPr="001D2E49" w:rsidRDefault="004A4E19" w:rsidP="004A4E19">
      <w:pPr>
        <w:pStyle w:val="PL"/>
        <w:rPr>
          <w:snapToGrid w:val="0"/>
        </w:rPr>
      </w:pPr>
      <w:r w:rsidRPr="001D2E49">
        <w:rPr>
          <w:snapToGrid w:val="0"/>
        </w:rPr>
        <w:t>-- **************************************************************</w:t>
      </w:r>
    </w:p>
    <w:p w14:paraId="5D721240" w14:textId="77777777" w:rsidR="004A4E19" w:rsidRPr="001D2E49" w:rsidRDefault="004A4E19" w:rsidP="004A4E19">
      <w:pPr>
        <w:pStyle w:val="PL"/>
        <w:rPr>
          <w:snapToGrid w:val="0"/>
        </w:rPr>
      </w:pPr>
    </w:p>
    <w:p w14:paraId="7C3306ED" w14:textId="77777777" w:rsidR="004A4E19" w:rsidRPr="001D2E49" w:rsidRDefault="004A4E19" w:rsidP="004A4E19">
      <w:pPr>
        <w:pStyle w:val="PL"/>
        <w:rPr>
          <w:snapToGrid w:val="0"/>
        </w:rPr>
      </w:pPr>
      <w:r w:rsidRPr="001D2E49">
        <w:rPr>
          <w:snapToGrid w:val="0"/>
        </w:rPr>
        <w:t xml:space="preserve">NGAP-Constants { </w:t>
      </w:r>
    </w:p>
    <w:p w14:paraId="4C9D9E98" w14:textId="77777777" w:rsidR="004A4E19" w:rsidRPr="001D2E49" w:rsidRDefault="004A4E19" w:rsidP="004A4E19">
      <w:pPr>
        <w:pStyle w:val="PL"/>
        <w:rPr>
          <w:snapToGrid w:val="0"/>
        </w:rPr>
      </w:pPr>
      <w:r w:rsidRPr="001D2E49">
        <w:rPr>
          <w:snapToGrid w:val="0"/>
        </w:rPr>
        <w:t xml:space="preserve">itu-t (0) identified-organization (4) etsi (0) mobileDomain (0) </w:t>
      </w:r>
    </w:p>
    <w:p w14:paraId="55DA07A8" w14:textId="77777777" w:rsidR="004A4E19" w:rsidRPr="001D2E49" w:rsidRDefault="004A4E19" w:rsidP="004A4E19">
      <w:pPr>
        <w:pStyle w:val="PL"/>
        <w:rPr>
          <w:snapToGrid w:val="0"/>
        </w:rPr>
      </w:pPr>
      <w:r w:rsidRPr="001D2E49">
        <w:rPr>
          <w:snapToGrid w:val="0"/>
        </w:rPr>
        <w:t xml:space="preserve">ngran-Access (22) modules (3) ngap (1) version1 (1) ngap-Constants (4) } </w:t>
      </w:r>
    </w:p>
    <w:p w14:paraId="28649B17" w14:textId="77777777" w:rsidR="004A4E19" w:rsidRPr="001D2E49" w:rsidRDefault="004A4E19" w:rsidP="004A4E19">
      <w:pPr>
        <w:pStyle w:val="PL"/>
        <w:rPr>
          <w:snapToGrid w:val="0"/>
        </w:rPr>
      </w:pPr>
    </w:p>
    <w:p w14:paraId="369E79C7" w14:textId="77777777" w:rsidR="004A4E19" w:rsidRPr="001D2E49" w:rsidRDefault="004A4E19" w:rsidP="004A4E19">
      <w:pPr>
        <w:pStyle w:val="PL"/>
        <w:rPr>
          <w:snapToGrid w:val="0"/>
        </w:rPr>
      </w:pPr>
      <w:r w:rsidRPr="001D2E49">
        <w:rPr>
          <w:snapToGrid w:val="0"/>
        </w:rPr>
        <w:t xml:space="preserve">DEFINITIONS AUTOMATIC TAGS ::= </w:t>
      </w:r>
    </w:p>
    <w:p w14:paraId="78B29883" w14:textId="77777777" w:rsidR="004A4E19" w:rsidRPr="001D2E49" w:rsidRDefault="004A4E19" w:rsidP="004A4E19">
      <w:pPr>
        <w:pStyle w:val="PL"/>
        <w:rPr>
          <w:snapToGrid w:val="0"/>
        </w:rPr>
      </w:pPr>
    </w:p>
    <w:p w14:paraId="7691D5E5" w14:textId="77777777" w:rsidR="004A4E19" w:rsidRPr="001D2E49" w:rsidRDefault="004A4E19" w:rsidP="004A4E19">
      <w:pPr>
        <w:pStyle w:val="PL"/>
        <w:rPr>
          <w:snapToGrid w:val="0"/>
        </w:rPr>
      </w:pPr>
      <w:r w:rsidRPr="001D2E49">
        <w:rPr>
          <w:snapToGrid w:val="0"/>
        </w:rPr>
        <w:t>BEGIN</w:t>
      </w:r>
    </w:p>
    <w:p w14:paraId="53C79938" w14:textId="77777777" w:rsidR="004A4E19" w:rsidRPr="001D2E49" w:rsidRDefault="004A4E19" w:rsidP="004A4E19">
      <w:pPr>
        <w:pStyle w:val="PL"/>
        <w:rPr>
          <w:snapToGrid w:val="0"/>
        </w:rPr>
      </w:pPr>
    </w:p>
    <w:p w14:paraId="2B4DC9E5" w14:textId="77777777" w:rsidR="004A4E19" w:rsidRPr="001D2E49" w:rsidRDefault="004A4E19" w:rsidP="004A4E19">
      <w:pPr>
        <w:pStyle w:val="PL"/>
        <w:rPr>
          <w:snapToGrid w:val="0"/>
        </w:rPr>
      </w:pPr>
      <w:r w:rsidRPr="001D2E49">
        <w:rPr>
          <w:snapToGrid w:val="0"/>
        </w:rPr>
        <w:t>-- **************************************************************</w:t>
      </w:r>
    </w:p>
    <w:p w14:paraId="624713C8" w14:textId="77777777" w:rsidR="004A4E19" w:rsidRPr="001D2E49" w:rsidRDefault="004A4E19" w:rsidP="004A4E19">
      <w:pPr>
        <w:pStyle w:val="PL"/>
        <w:rPr>
          <w:snapToGrid w:val="0"/>
        </w:rPr>
      </w:pPr>
      <w:r w:rsidRPr="001D2E49">
        <w:rPr>
          <w:snapToGrid w:val="0"/>
        </w:rPr>
        <w:t>--</w:t>
      </w:r>
    </w:p>
    <w:p w14:paraId="5BCEC555" w14:textId="77777777" w:rsidR="004A4E19" w:rsidRPr="001D2E49" w:rsidRDefault="004A4E19" w:rsidP="004A4E19">
      <w:pPr>
        <w:pStyle w:val="PL"/>
        <w:outlineLvl w:val="3"/>
        <w:rPr>
          <w:snapToGrid w:val="0"/>
        </w:rPr>
      </w:pPr>
      <w:r w:rsidRPr="001D2E49">
        <w:rPr>
          <w:snapToGrid w:val="0"/>
        </w:rPr>
        <w:t>-- IE parameter types from other modules.</w:t>
      </w:r>
    </w:p>
    <w:p w14:paraId="26753A61" w14:textId="77777777" w:rsidR="004A4E19" w:rsidRPr="001D2E49" w:rsidRDefault="004A4E19" w:rsidP="004A4E19">
      <w:pPr>
        <w:pStyle w:val="PL"/>
        <w:rPr>
          <w:snapToGrid w:val="0"/>
        </w:rPr>
      </w:pPr>
      <w:r w:rsidRPr="001D2E49">
        <w:rPr>
          <w:snapToGrid w:val="0"/>
        </w:rPr>
        <w:lastRenderedPageBreak/>
        <w:t>--</w:t>
      </w:r>
    </w:p>
    <w:p w14:paraId="7A4D4F4F" w14:textId="77777777" w:rsidR="004A4E19" w:rsidRPr="001D2E49" w:rsidRDefault="004A4E19" w:rsidP="004A4E19">
      <w:pPr>
        <w:pStyle w:val="PL"/>
        <w:rPr>
          <w:snapToGrid w:val="0"/>
        </w:rPr>
      </w:pPr>
      <w:r w:rsidRPr="001D2E49">
        <w:rPr>
          <w:snapToGrid w:val="0"/>
        </w:rPr>
        <w:t>-- **************************************************************</w:t>
      </w:r>
    </w:p>
    <w:p w14:paraId="15D8D913" w14:textId="77777777" w:rsidR="004A4E19" w:rsidRDefault="004A4E19" w:rsidP="004A4E19">
      <w:pPr>
        <w:pStyle w:val="PL"/>
        <w:rPr>
          <w:snapToGrid w:val="0"/>
          <w:lang w:eastAsia="zh-CN"/>
        </w:rPr>
      </w:pPr>
    </w:p>
    <w:p w14:paraId="7FF10800" w14:textId="77777777" w:rsidR="00AA127C" w:rsidRPr="00D01E58" w:rsidRDefault="00AA127C" w:rsidP="00AA127C">
      <w:pPr>
        <w:rPr>
          <w:b/>
        </w:rPr>
      </w:pPr>
      <w:r w:rsidRPr="00D01E58">
        <w:rPr>
          <w:b/>
          <w:highlight w:val="red"/>
        </w:rPr>
        <w:t>UNCHANGED PART OMITTED</w:t>
      </w:r>
    </w:p>
    <w:p w14:paraId="1EBC6E8A" w14:textId="77777777" w:rsidR="004A4E19" w:rsidRPr="00AD521A" w:rsidRDefault="004A4E19" w:rsidP="004A4E19">
      <w:pPr>
        <w:pStyle w:val="PL"/>
        <w:rPr>
          <w:snapToGrid w:val="0"/>
        </w:rPr>
      </w:pPr>
      <w:bookmarkStart w:id="832" w:name="_Hlk44941731"/>
      <w:r>
        <w:rPr>
          <w:snapToGrid w:val="0"/>
        </w:rPr>
        <w:t>id-ConnectionEstablishmentIndication</w:t>
      </w:r>
      <w:bookmarkEnd w:id="832"/>
      <w:r>
        <w:rPr>
          <w:snapToGrid w:val="0"/>
        </w:rPr>
        <w:tab/>
      </w:r>
      <w:r>
        <w:rPr>
          <w:snapToGrid w:val="0"/>
        </w:rPr>
        <w:tab/>
      </w:r>
      <w:r w:rsidRPr="001D2E49">
        <w:rPr>
          <w:snapToGrid w:val="0"/>
        </w:rPr>
        <w:t xml:space="preserve">ProcedureCode ::= </w:t>
      </w:r>
      <w:r>
        <w:rPr>
          <w:snapToGrid w:val="0"/>
        </w:rPr>
        <w:t>65</w:t>
      </w:r>
    </w:p>
    <w:p w14:paraId="3DE97235" w14:textId="77777777" w:rsidR="004A4E19" w:rsidRPr="001F5312" w:rsidRDefault="004A4E19" w:rsidP="004A4E19">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3FCF3F6F" w14:textId="77777777" w:rsidR="004A4E19" w:rsidRPr="001F5312" w:rsidRDefault="004A4E19" w:rsidP="004A4E19">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0CC1598C" w14:textId="77777777" w:rsidR="004A4E19" w:rsidRPr="001F5312" w:rsidRDefault="004A4E19" w:rsidP="004A4E19">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709509A0" w14:textId="77777777" w:rsidR="004A4E19" w:rsidRPr="001F5312" w:rsidRDefault="004A4E19" w:rsidP="004A4E19">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209F410E" w14:textId="77777777" w:rsidR="004A4E19" w:rsidRPr="001F5312" w:rsidRDefault="004A4E19" w:rsidP="004A4E19">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188F6837" w14:textId="77777777" w:rsidR="004A4E19" w:rsidRPr="001F5312" w:rsidRDefault="004A4E19" w:rsidP="004A4E19">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509DCD50" w14:textId="77777777" w:rsidR="004A4E19" w:rsidRPr="001F5312" w:rsidRDefault="004A4E19" w:rsidP="004A4E19">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50DA4CE7" w14:textId="77777777" w:rsidR="004A4E19" w:rsidRPr="001F5312" w:rsidRDefault="004A4E19" w:rsidP="004A4E19">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61C527C3" w14:textId="77777777" w:rsidR="004A4E19" w:rsidRPr="001F5312" w:rsidRDefault="004A4E19" w:rsidP="004A4E19">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6393489E" w14:textId="77777777" w:rsidR="004A4E19" w:rsidRDefault="004A4E19" w:rsidP="004A4E19">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2455BB01" w14:textId="77777777" w:rsidR="004A4E19" w:rsidRDefault="004A4E19" w:rsidP="004A4E19">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07F3D488" w14:textId="77777777" w:rsidR="004A4E19" w:rsidRDefault="004A4E19" w:rsidP="004A4E19">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02D1D9B" w14:textId="77777777" w:rsidR="004A4E19" w:rsidRPr="00366D0D" w:rsidRDefault="004A4E19" w:rsidP="004A4E19">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4DD57FA0" w14:textId="77777777" w:rsidR="004A4E19" w:rsidRPr="002A5B5F" w:rsidRDefault="004A4E19" w:rsidP="004A4E19">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28DFF6F" w14:textId="77777777" w:rsidR="004A4E19" w:rsidRPr="00366D0D" w:rsidRDefault="004A4E19" w:rsidP="004A4E19">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E0B4FD4" w14:textId="77777777" w:rsidR="009D2F57" w:rsidRPr="001D2E49" w:rsidRDefault="009D2F57" w:rsidP="009D2F57">
      <w:pPr>
        <w:pStyle w:val="PL"/>
        <w:rPr>
          <w:ins w:id="833" w:author="Author" w:date="2024-10-25T09:00:00Z"/>
          <w:snapToGrid w:val="0"/>
        </w:rPr>
      </w:pPr>
      <w:ins w:id="834" w:author="Author" w:date="2024-10-25T09:00:00Z">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snapToGrid w:val="0"/>
          </w:rPr>
          <w:t>x</w:t>
        </w:r>
      </w:ins>
    </w:p>
    <w:p w14:paraId="733F5E55" w14:textId="77777777" w:rsidR="00B35D2D" w:rsidRPr="009D2F57" w:rsidRDefault="00B35D2D" w:rsidP="0000517B">
      <w:pPr>
        <w:rPr>
          <w:b/>
          <w:highlight w:val="yellow"/>
          <w:lang w:eastAsia="zh-CN"/>
        </w:rPr>
      </w:pPr>
    </w:p>
    <w:p w14:paraId="5CCCD58C" w14:textId="77777777" w:rsidR="00AA127C" w:rsidRPr="00D01E58" w:rsidRDefault="00AA127C" w:rsidP="00AA127C">
      <w:pPr>
        <w:rPr>
          <w:b/>
        </w:rPr>
      </w:pPr>
      <w:r w:rsidRPr="00D01E58">
        <w:rPr>
          <w:b/>
          <w:highlight w:val="red"/>
        </w:rPr>
        <w:t>UNCHANGED PART OMITTED</w:t>
      </w:r>
    </w:p>
    <w:p w14:paraId="6389EF23"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DA7F78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6FD0639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288883E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835"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835"/>
    </w:p>
    <w:p w14:paraId="1837E5E5"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r>
      <w:proofErr w:type="spellStart"/>
      <w:proofErr w:type="gramStart"/>
      <w:r w:rsidRPr="00AA127C">
        <w:rPr>
          <w:rFonts w:ascii="Courier New" w:eastAsia="Malgun Gothic" w:hAnsi="Courier New"/>
          <w:snapToGrid w:val="0"/>
          <w:sz w:val="16"/>
          <w:lang w:eastAsia="ko-KR"/>
        </w:rPr>
        <w:t>maxnoofCandidateRelayUEs</w:t>
      </w:r>
      <w:proofErr w:type="spellEnd"/>
      <w:proofErr w:type="gramEnd"/>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337B3A8A"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836" w:name="_Hlk152091122"/>
    </w:p>
    <w:p w14:paraId="19818A64"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19A6D208"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836"/>
    </w:p>
    <w:p w14:paraId="2FD43D1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837"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7C399B49"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837"/>
    </w:p>
    <w:p w14:paraId="4907353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3492000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212137A6" w14:textId="1260A796" w:rsidR="00575F0C" w:rsidRDefault="00575F0C" w:rsidP="00575F0C">
      <w:pPr>
        <w:pStyle w:val="PL"/>
        <w:tabs>
          <w:tab w:val="clear" w:pos="4992"/>
        </w:tabs>
        <w:rPr>
          <w:ins w:id="838" w:author="Author" w:date="2025-03-21T14:52:00Z"/>
          <w:snapToGrid w:val="0"/>
          <w:lang w:eastAsia="zh-CN"/>
        </w:rPr>
      </w:pPr>
      <w:ins w:id="839" w:author="Author" w:date="2025-03-21T14:52:00Z">
        <w:r>
          <w:rPr>
            <w:snapToGrid w:val="0"/>
            <w:lang w:val="en-US" w:eastAsia="zh-CN"/>
          </w:rPr>
          <w:tab/>
        </w:r>
        <w:r>
          <w:rPr>
            <w:snapToGrid w:val="0"/>
          </w:rPr>
          <w:t>maxnoof</w:t>
        </w:r>
        <w:r>
          <w:rPr>
            <w:rFonts w:hint="eastAsia"/>
            <w:snapToGrid w:val="0"/>
            <w:lang w:eastAsia="zh-CN"/>
          </w:rPr>
          <w:t>Intended</w:t>
        </w:r>
        <w:r>
          <w:rPr>
            <w:snapToGrid w:val="0"/>
          </w:rPr>
          <w:t>AreasforMBS</w:t>
        </w:r>
        <w:r>
          <w:rPr>
            <w:snapToGrid w:val="0"/>
          </w:rPr>
          <w:tab/>
        </w:r>
        <w:r>
          <w:rPr>
            <w:snapToGrid w:val="0"/>
          </w:rPr>
          <w:tab/>
        </w:r>
        <w:r>
          <w:rPr>
            <w:snapToGrid w:val="0"/>
          </w:rPr>
          <w:tab/>
        </w:r>
        <w:r>
          <w:rPr>
            <w:snapToGrid w:val="0"/>
          </w:rPr>
          <w:tab/>
        </w:r>
        <w:r>
          <w:rPr>
            <w:snapToGrid w:val="0"/>
          </w:rPr>
          <w:tab/>
          <w:t>INTEGER ::= 65536</w:t>
        </w:r>
      </w:ins>
    </w:p>
    <w:p w14:paraId="660BB962" w14:textId="77777777" w:rsidR="003764DC" w:rsidRPr="003764DC" w:rsidRDefault="003764DC" w:rsidP="003764DC">
      <w:pPr>
        <w:pStyle w:val="PL"/>
        <w:rPr>
          <w:snapToGrid w:val="0"/>
          <w:lang w:eastAsia="zh-CN"/>
        </w:rPr>
      </w:pPr>
    </w:p>
    <w:p w14:paraId="7C9C2A18" w14:textId="77777777" w:rsidR="00AA127C" w:rsidRPr="00D01E58" w:rsidRDefault="00AA127C" w:rsidP="00AA127C">
      <w:pPr>
        <w:rPr>
          <w:b/>
        </w:rPr>
      </w:pPr>
      <w:r w:rsidRPr="00D01E58">
        <w:rPr>
          <w:b/>
          <w:highlight w:val="red"/>
        </w:rPr>
        <w:t>UNCHANGED PART OMITTED</w:t>
      </w:r>
    </w:p>
    <w:p w14:paraId="2CC29870" w14:textId="77777777" w:rsidR="00AA127C" w:rsidRPr="00482B26" w:rsidRDefault="00AA127C" w:rsidP="00AA127C">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405EC459" w14:textId="77777777" w:rsidR="00AA127C" w:rsidRPr="00482B26" w:rsidRDefault="00AA127C" w:rsidP="00AA127C">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0E9F6500" w14:textId="77777777" w:rsidR="00AA127C" w:rsidRPr="00482B26" w:rsidRDefault="00AA127C" w:rsidP="00AA127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3F25C3D" w14:textId="77777777" w:rsidR="00AA127C" w:rsidRPr="00482B26" w:rsidRDefault="00AA127C" w:rsidP="00AA127C">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53C93C38" w14:textId="77777777" w:rsidR="00AA127C" w:rsidRPr="00482B26" w:rsidRDefault="00AA127C" w:rsidP="00AA127C">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A1802B0" w14:textId="77777777" w:rsidR="00AA127C" w:rsidRPr="00482B26" w:rsidRDefault="00AA127C" w:rsidP="00AA127C">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2C0BAE" w14:textId="77777777" w:rsidR="00AA127C" w:rsidRPr="00482B26" w:rsidRDefault="00AA127C" w:rsidP="00AA127C">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52C8E1B6" w14:textId="77777777" w:rsidR="00AA127C" w:rsidRDefault="00AA127C" w:rsidP="00AA127C">
      <w:pPr>
        <w:pStyle w:val="PL"/>
        <w:rPr>
          <w:lang w:eastAsia="zh-CN"/>
        </w:rPr>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034B09D4" w14:textId="77777777" w:rsidR="00B908E4" w:rsidRDefault="00B908E4" w:rsidP="00B908E4">
      <w:pPr>
        <w:pStyle w:val="PL"/>
      </w:pPr>
      <w:bookmarkStart w:id="840" w:name="_Hlk181178983"/>
      <w:r>
        <w:rPr>
          <w:snapToGrid w:val="0"/>
        </w:rPr>
        <w:tab/>
      </w:r>
      <w:proofErr w:type="gramStart"/>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roofErr w:type="gramEnd"/>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840"/>
    </w:p>
    <w:p w14:paraId="70C4CA4D" w14:textId="77777777" w:rsidR="00B908E4" w:rsidRDefault="00B908E4" w:rsidP="00B908E4">
      <w:pPr>
        <w:pStyle w:val="PL"/>
        <w:rPr>
          <w:rFonts w:hint="eastAsia"/>
          <w:lang w:eastAsia="zh-CN"/>
        </w:rPr>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55CC4A5" w14:textId="77777777" w:rsidR="00995CEE" w:rsidRDefault="00995CEE" w:rsidP="00995CEE">
      <w:pPr>
        <w:pStyle w:val="PL"/>
        <w:rPr>
          <w:rFonts w:eastAsia="Times New Roman"/>
        </w:rPr>
      </w:pPr>
      <w:r w:rsidRPr="00244AAB">
        <w:rPr>
          <w:snapToGrid w:val="0"/>
          <w:lang w:eastAsia="ja-JP"/>
        </w:rPr>
        <w:lastRenderedPageBreak/>
        <w:tab/>
      </w:r>
      <w:r w:rsidRPr="00244AAB">
        <w:rPr>
          <w:lang w:eastAsia="ja-JP"/>
        </w:rPr>
        <w:t>id-TAIMBSSupportList</w:t>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lang w:eastAsia="ja-JP"/>
        </w:rPr>
        <w:tab/>
      </w:r>
      <w:r w:rsidRPr="00244AAB">
        <w:rPr>
          <w:snapToGrid w:val="0"/>
          <w:lang w:eastAsia="ja-JP"/>
        </w:rPr>
        <w:t xml:space="preserve">ProtocolIE-ID ::= </w:t>
      </w:r>
      <w:r>
        <w:rPr>
          <w:snapToGrid w:val="0"/>
          <w:lang w:eastAsia="ja-JP"/>
        </w:rPr>
        <w:t>441</w:t>
      </w:r>
    </w:p>
    <w:p w14:paraId="52F0ADB4" w14:textId="77777777" w:rsidR="00995CEE" w:rsidRDefault="00995CEE" w:rsidP="00995CEE">
      <w:pPr>
        <w:pStyle w:val="PL"/>
        <w:rPr>
          <w:rFonts w:eastAsia="Times New Roman"/>
        </w:rPr>
      </w:pPr>
      <w:r w:rsidRPr="00482B26">
        <w:rPr>
          <w:rFonts w:eastAsia="Times New Roman"/>
        </w:rPr>
        <w:tab/>
      </w:r>
      <w:r w:rsidRPr="007D6A4E">
        <w:rPr>
          <w:snapToGrid w:val="0"/>
        </w:rPr>
        <w:t>id-</w:t>
      </w:r>
      <w:r>
        <w:rPr>
          <w:snapToGrid w:val="0"/>
        </w:rPr>
        <w:t>ExtendedBackupAMFName</w:t>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442</w:t>
      </w:r>
    </w:p>
    <w:p w14:paraId="7644C255" w14:textId="77777777" w:rsidR="00995CEE" w:rsidRPr="00482B26" w:rsidRDefault="00995CEE" w:rsidP="00995CEE">
      <w:pPr>
        <w:pStyle w:val="PL"/>
      </w:pPr>
      <w:r>
        <w:rPr>
          <w:snapToGrid w:val="0"/>
        </w:rPr>
        <w:tab/>
      </w:r>
      <w:proofErr w:type="gramStart"/>
      <w:r w:rsidRPr="007D6A4E">
        <w:rPr>
          <w:snapToGrid w:val="0"/>
        </w:rPr>
        <w:t>id-</w:t>
      </w:r>
      <w:proofErr w:type="spellStart"/>
      <w:r>
        <w:rPr>
          <w:noProof w:val="0"/>
          <w:snapToGrid w:val="0"/>
        </w:rPr>
        <w:t>ExtendedOldAMF</w:t>
      </w:r>
      <w:proofErr w:type="spellEnd"/>
      <w:proofErr w:type="gramEnd"/>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443</w:t>
      </w:r>
    </w:p>
    <w:p w14:paraId="25FFAB64" w14:textId="77777777" w:rsidR="00DD2035" w:rsidRDefault="00DD2035" w:rsidP="00DD2035">
      <w:pPr>
        <w:pStyle w:val="PL"/>
        <w:rPr>
          <w:ins w:id="841" w:author="Author" w:date="2025-04-24T10:15:00Z"/>
          <w:snapToGrid w:val="0"/>
          <w:lang w:val="en-US" w:eastAsia="zh-CN"/>
        </w:rPr>
      </w:pPr>
      <w:bookmarkStart w:id="842" w:name="_GoBack"/>
      <w:bookmarkEnd w:id="842"/>
      <w:ins w:id="843" w:author="Author" w:date="2025-04-24T10:15:00Z">
        <w:r>
          <w:rPr>
            <w:snapToGrid w:val="0"/>
            <w:lang w:val="en-US" w:eastAsia="zh-CN"/>
          </w:rPr>
          <w:tab/>
          <w:t>id-MBS-IntendedServiceAreaList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5C5EE91A" w14:textId="77777777" w:rsidR="00DD2035" w:rsidRDefault="00DD2035" w:rsidP="00DD2035">
      <w:pPr>
        <w:pStyle w:val="PL"/>
        <w:rPr>
          <w:ins w:id="844" w:author="Author" w:date="2025-04-24T10:15:00Z"/>
          <w:snapToGrid w:val="0"/>
          <w:lang w:val="en-US" w:eastAsia="zh-CN"/>
        </w:rPr>
      </w:pPr>
      <w:ins w:id="845" w:author="Author" w:date="2025-04-24T10:15:00Z">
        <w:r>
          <w:rPr>
            <w:rFonts w:hint="eastAsia"/>
            <w:snapToGrid w:val="0"/>
            <w:lang w:eastAsia="zh-CN"/>
          </w:rPr>
          <w:tab/>
        </w:r>
        <w:r w:rsidRPr="003F068A">
          <w:rPr>
            <w:snapToGrid w:val="0"/>
          </w:rPr>
          <w:t>id-</w:t>
        </w:r>
        <w:r>
          <w:rPr>
            <w:snapToGrid w:val="0"/>
          </w:rPr>
          <w:t>DownlinkNGTransmissionControl</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a</w:t>
        </w:r>
      </w:ins>
    </w:p>
    <w:p w14:paraId="39293327" w14:textId="77777777" w:rsidR="00AA127C" w:rsidRPr="00DD2035" w:rsidRDefault="00AA127C" w:rsidP="0000517B">
      <w:pPr>
        <w:rPr>
          <w:b/>
          <w:highlight w:val="yellow"/>
          <w:lang w:val="en-US" w:eastAsia="zh-CN"/>
        </w:rPr>
      </w:pPr>
    </w:p>
    <w:p w14:paraId="68C9CD36" w14:textId="107DD4AC" w:rsidR="001E41F3" w:rsidRPr="0000517B" w:rsidRDefault="004A4E19" w:rsidP="004F2D43">
      <w:pPr>
        <w:overflowPunct w:val="0"/>
        <w:autoSpaceDE w:val="0"/>
        <w:autoSpaceDN w:val="0"/>
        <w:adjustRightInd w:val="0"/>
        <w:jc w:val="center"/>
        <w:textAlignment w:val="baseline"/>
        <w:rPr>
          <w:b/>
          <w:lang w:val="en-US"/>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sectPr w:rsidR="001E41F3" w:rsidRPr="0000517B" w:rsidSect="00BE3FA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A0A9F2" w14:textId="77777777" w:rsidR="00A75EA8" w:rsidRDefault="00A75EA8">
      <w:r>
        <w:separator/>
      </w:r>
    </w:p>
  </w:endnote>
  <w:endnote w:type="continuationSeparator" w:id="0">
    <w:p w14:paraId="029750FE" w14:textId="77777777" w:rsidR="00A75EA8" w:rsidRDefault="00A7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AF0A78" w14:textId="77777777" w:rsidR="00A75EA8" w:rsidRDefault="00A75EA8">
      <w:r>
        <w:separator/>
      </w:r>
    </w:p>
  </w:footnote>
  <w:footnote w:type="continuationSeparator" w:id="0">
    <w:p w14:paraId="070AC2A8" w14:textId="77777777" w:rsidR="00A75EA8" w:rsidRDefault="00A75E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00517B" w:rsidRDefault="000051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517B" w:rsidRDefault="00005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iros louvros">
    <w15:presenceInfo w15:providerId="Windows Live" w15:userId="e75b8e667b5d28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0E7B"/>
    <w:rsid w:val="0001171A"/>
    <w:rsid w:val="00022E4A"/>
    <w:rsid w:val="000324DD"/>
    <w:rsid w:val="000348E3"/>
    <w:rsid w:val="00035B22"/>
    <w:rsid w:val="00037F40"/>
    <w:rsid w:val="00040BB8"/>
    <w:rsid w:val="00051E68"/>
    <w:rsid w:val="000527DB"/>
    <w:rsid w:val="00057316"/>
    <w:rsid w:val="00063B33"/>
    <w:rsid w:val="000658C8"/>
    <w:rsid w:val="00070E09"/>
    <w:rsid w:val="00073C7F"/>
    <w:rsid w:val="00084365"/>
    <w:rsid w:val="00085292"/>
    <w:rsid w:val="0008661C"/>
    <w:rsid w:val="000951BD"/>
    <w:rsid w:val="000A5DAD"/>
    <w:rsid w:val="000A6394"/>
    <w:rsid w:val="000A7030"/>
    <w:rsid w:val="000A7B0D"/>
    <w:rsid w:val="000B1510"/>
    <w:rsid w:val="000B7FED"/>
    <w:rsid w:val="000C038A"/>
    <w:rsid w:val="000C6598"/>
    <w:rsid w:val="000D33FE"/>
    <w:rsid w:val="000D44B3"/>
    <w:rsid w:val="000D7CDA"/>
    <w:rsid w:val="000E68E9"/>
    <w:rsid w:val="00107673"/>
    <w:rsid w:val="0011267C"/>
    <w:rsid w:val="001228E6"/>
    <w:rsid w:val="001237E9"/>
    <w:rsid w:val="0013123F"/>
    <w:rsid w:val="00132CC8"/>
    <w:rsid w:val="00136282"/>
    <w:rsid w:val="00136FD8"/>
    <w:rsid w:val="0014266F"/>
    <w:rsid w:val="00145D43"/>
    <w:rsid w:val="00156AAC"/>
    <w:rsid w:val="00176538"/>
    <w:rsid w:val="001779DD"/>
    <w:rsid w:val="001910F3"/>
    <w:rsid w:val="00192C46"/>
    <w:rsid w:val="00193C30"/>
    <w:rsid w:val="001A08B3"/>
    <w:rsid w:val="001A7B60"/>
    <w:rsid w:val="001B154F"/>
    <w:rsid w:val="001B376C"/>
    <w:rsid w:val="001B52F0"/>
    <w:rsid w:val="001B7A65"/>
    <w:rsid w:val="001C1CC8"/>
    <w:rsid w:val="001E155A"/>
    <w:rsid w:val="001E3A15"/>
    <w:rsid w:val="001E41F3"/>
    <w:rsid w:val="002036E5"/>
    <w:rsid w:val="00211C8C"/>
    <w:rsid w:val="00237BE5"/>
    <w:rsid w:val="0024263D"/>
    <w:rsid w:val="0025710B"/>
    <w:rsid w:val="0026004D"/>
    <w:rsid w:val="002640DD"/>
    <w:rsid w:val="00266926"/>
    <w:rsid w:val="00270A81"/>
    <w:rsid w:val="00275D12"/>
    <w:rsid w:val="002829F0"/>
    <w:rsid w:val="0028378F"/>
    <w:rsid w:val="00284FEB"/>
    <w:rsid w:val="002860C4"/>
    <w:rsid w:val="0029369B"/>
    <w:rsid w:val="00293853"/>
    <w:rsid w:val="00293A4C"/>
    <w:rsid w:val="002A13F2"/>
    <w:rsid w:val="002A6801"/>
    <w:rsid w:val="002B0811"/>
    <w:rsid w:val="002B0A88"/>
    <w:rsid w:val="002B3AFE"/>
    <w:rsid w:val="002B40DE"/>
    <w:rsid w:val="002B5741"/>
    <w:rsid w:val="002C7A94"/>
    <w:rsid w:val="002D66C7"/>
    <w:rsid w:val="002E472E"/>
    <w:rsid w:val="002F6E8E"/>
    <w:rsid w:val="00303269"/>
    <w:rsid w:val="00305409"/>
    <w:rsid w:val="00323E09"/>
    <w:rsid w:val="00332E34"/>
    <w:rsid w:val="0035588A"/>
    <w:rsid w:val="003609EF"/>
    <w:rsid w:val="0036231A"/>
    <w:rsid w:val="003720E8"/>
    <w:rsid w:val="00374DD4"/>
    <w:rsid w:val="003764DC"/>
    <w:rsid w:val="003774A0"/>
    <w:rsid w:val="00381830"/>
    <w:rsid w:val="0039789D"/>
    <w:rsid w:val="003A1395"/>
    <w:rsid w:val="003A6B0F"/>
    <w:rsid w:val="003B0A4E"/>
    <w:rsid w:val="003B7155"/>
    <w:rsid w:val="003C321A"/>
    <w:rsid w:val="003C7EB3"/>
    <w:rsid w:val="003E1A36"/>
    <w:rsid w:val="003E3B53"/>
    <w:rsid w:val="003F492F"/>
    <w:rsid w:val="00410371"/>
    <w:rsid w:val="00412541"/>
    <w:rsid w:val="004213E2"/>
    <w:rsid w:val="004242F1"/>
    <w:rsid w:val="00441539"/>
    <w:rsid w:val="00450FD6"/>
    <w:rsid w:val="00455D42"/>
    <w:rsid w:val="00462B46"/>
    <w:rsid w:val="0046407B"/>
    <w:rsid w:val="004724F1"/>
    <w:rsid w:val="004753B7"/>
    <w:rsid w:val="00475B4A"/>
    <w:rsid w:val="00480F7D"/>
    <w:rsid w:val="00481358"/>
    <w:rsid w:val="0048308D"/>
    <w:rsid w:val="0048320F"/>
    <w:rsid w:val="00485C06"/>
    <w:rsid w:val="004A33E0"/>
    <w:rsid w:val="004A4E19"/>
    <w:rsid w:val="004A7209"/>
    <w:rsid w:val="004B75B7"/>
    <w:rsid w:val="004B7A9A"/>
    <w:rsid w:val="004B7AED"/>
    <w:rsid w:val="004E035C"/>
    <w:rsid w:val="004F2D43"/>
    <w:rsid w:val="005141D9"/>
    <w:rsid w:val="0051580D"/>
    <w:rsid w:val="005216EB"/>
    <w:rsid w:val="00521C9A"/>
    <w:rsid w:val="00530F0D"/>
    <w:rsid w:val="005312C6"/>
    <w:rsid w:val="00532656"/>
    <w:rsid w:val="00541FC8"/>
    <w:rsid w:val="00547111"/>
    <w:rsid w:val="00551BC5"/>
    <w:rsid w:val="00555D2B"/>
    <w:rsid w:val="00557C9D"/>
    <w:rsid w:val="0057458F"/>
    <w:rsid w:val="00575F0C"/>
    <w:rsid w:val="005775EB"/>
    <w:rsid w:val="00592D74"/>
    <w:rsid w:val="00596366"/>
    <w:rsid w:val="00597F3E"/>
    <w:rsid w:val="005B433F"/>
    <w:rsid w:val="005B5181"/>
    <w:rsid w:val="005C23EB"/>
    <w:rsid w:val="005C7213"/>
    <w:rsid w:val="005D7698"/>
    <w:rsid w:val="005E2C44"/>
    <w:rsid w:val="005F12D4"/>
    <w:rsid w:val="00602394"/>
    <w:rsid w:val="006037C6"/>
    <w:rsid w:val="00620C60"/>
    <w:rsid w:val="0062105C"/>
    <w:rsid w:val="00621188"/>
    <w:rsid w:val="006257ED"/>
    <w:rsid w:val="0063026C"/>
    <w:rsid w:val="006338DB"/>
    <w:rsid w:val="00634481"/>
    <w:rsid w:val="0063583E"/>
    <w:rsid w:val="00653DE4"/>
    <w:rsid w:val="006625C5"/>
    <w:rsid w:val="00664177"/>
    <w:rsid w:val="00664BA5"/>
    <w:rsid w:val="00665C47"/>
    <w:rsid w:val="006738EC"/>
    <w:rsid w:val="006775DD"/>
    <w:rsid w:val="00681252"/>
    <w:rsid w:val="0069206D"/>
    <w:rsid w:val="006934B7"/>
    <w:rsid w:val="00693DFF"/>
    <w:rsid w:val="00695808"/>
    <w:rsid w:val="006A027E"/>
    <w:rsid w:val="006A6556"/>
    <w:rsid w:val="006B1A3D"/>
    <w:rsid w:val="006B46FB"/>
    <w:rsid w:val="006C2B23"/>
    <w:rsid w:val="006C66A2"/>
    <w:rsid w:val="006E21FB"/>
    <w:rsid w:val="006E5B05"/>
    <w:rsid w:val="006E62BF"/>
    <w:rsid w:val="007166AC"/>
    <w:rsid w:val="007201A6"/>
    <w:rsid w:val="00722015"/>
    <w:rsid w:val="00725F02"/>
    <w:rsid w:val="00726E96"/>
    <w:rsid w:val="00731EB5"/>
    <w:rsid w:val="00736C6E"/>
    <w:rsid w:val="00751B79"/>
    <w:rsid w:val="00760279"/>
    <w:rsid w:val="00761919"/>
    <w:rsid w:val="00785869"/>
    <w:rsid w:val="00787C44"/>
    <w:rsid w:val="00790021"/>
    <w:rsid w:val="00792342"/>
    <w:rsid w:val="00792A17"/>
    <w:rsid w:val="007956DB"/>
    <w:rsid w:val="007977A8"/>
    <w:rsid w:val="007A4690"/>
    <w:rsid w:val="007B140E"/>
    <w:rsid w:val="007B512A"/>
    <w:rsid w:val="007C2097"/>
    <w:rsid w:val="007D6A07"/>
    <w:rsid w:val="007E0439"/>
    <w:rsid w:val="007E056F"/>
    <w:rsid w:val="007E3FFE"/>
    <w:rsid w:val="007E76E5"/>
    <w:rsid w:val="007F46FC"/>
    <w:rsid w:val="007F7259"/>
    <w:rsid w:val="008040A8"/>
    <w:rsid w:val="00804E8A"/>
    <w:rsid w:val="00811FC2"/>
    <w:rsid w:val="00820A07"/>
    <w:rsid w:val="008279FA"/>
    <w:rsid w:val="0083204A"/>
    <w:rsid w:val="0083622E"/>
    <w:rsid w:val="008464AE"/>
    <w:rsid w:val="008521A2"/>
    <w:rsid w:val="00857BB4"/>
    <w:rsid w:val="008626E7"/>
    <w:rsid w:val="00865691"/>
    <w:rsid w:val="00870EE7"/>
    <w:rsid w:val="00874244"/>
    <w:rsid w:val="00876C6A"/>
    <w:rsid w:val="00885B7E"/>
    <w:rsid w:val="008863B9"/>
    <w:rsid w:val="00887F54"/>
    <w:rsid w:val="00896595"/>
    <w:rsid w:val="008A45A6"/>
    <w:rsid w:val="008B1A9A"/>
    <w:rsid w:val="008B3920"/>
    <w:rsid w:val="008B3D53"/>
    <w:rsid w:val="008D2402"/>
    <w:rsid w:val="008D29EB"/>
    <w:rsid w:val="008D3CCC"/>
    <w:rsid w:val="008E18EB"/>
    <w:rsid w:val="008E2639"/>
    <w:rsid w:val="008E4647"/>
    <w:rsid w:val="008F3789"/>
    <w:rsid w:val="008F4CCF"/>
    <w:rsid w:val="008F686C"/>
    <w:rsid w:val="00902011"/>
    <w:rsid w:val="009110E5"/>
    <w:rsid w:val="00913C66"/>
    <w:rsid w:val="009148DE"/>
    <w:rsid w:val="009346BB"/>
    <w:rsid w:val="00941702"/>
    <w:rsid w:val="00941E30"/>
    <w:rsid w:val="00952689"/>
    <w:rsid w:val="009531B0"/>
    <w:rsid w:val="0095533D"/>
    <w:rsid w:val="00961470"/>
    <w:rsid w:val="009741B3"/>
    <w:rsid w:val="009755FE"/>
    <w:rsid w:val="009777D9"/>
    <w:rsid w:val="00986AF3"/>
    <w:rsid w:val="00991B88"/>
    <w:rsid w:val="00995CEE"/>
    <w:rsid w:val="009A40E3"/>
    <w:rsid w:val="009A5753"/>
    <w:rsid w:val="009A579D"/>
    <w:rsid w:val="009C38B9"/>
    <w:rsid w:val="009C552D"/>
    <w:rsid w:val="009D2F57"/>
    <w:rsid w:val="009D66EA"/>
    <w:rsid w:val="009E3297"/>
    <w:rsid w:val="009E4AE8"/>
    <w:rsid w:val="009E6AD6"/>
    <w:rsid w:val="009F2C70"/>
    <w:rsid w:val="009F4F72"/>
    <w:rsid w:val="009F538C"/>
    <w:rsid w:val="009F6829"/>
    <w:rsid w:val="009F734F"/>
    <w:rsid w:val="00A02A67"/>
    <w:rsid w:val="00A07A64"/>
    <w:rsid w:val="00A1047A"/>
    <w:rsid w:val="00A10E99"/>
    <w:rsid w:val="00A246B6"/>
    <w:rsid w:val="00A47E70"/>
    <w:rsid w:val="00A50CF0"/>
    <w:rsid w:val="00A71052"/>
    <w:rsid w:val="00A75EA8"/>
    <w:rsid w:val="00A7671C"/>
    <w:rsid w:val="00A80458"/>
    <w:rsid w:val="00A8106D"/>
    <w:rsid w:val="00A94335"/>
    <w:rsid w:val="00A95660"/>
    <w:rsid w:val="00AA127C"/>
    <w:rsid w:val="00AA2CBC"/>
    <w:rsid w:val="00AA5D6A"/>
    <w:rsid w:val="00AB1B7B"/>
    <w:rsid w:val="00AC2554"/>
    <w:rsid w:val="00AC5820"/>
    <w:rsid w:val="00AD1CD8"/>
    <w:rsid w:val="00AE7AC4"/>
    <w:rsid w:val="00AF65E8"/>
    <w:rsid w:val="00B112BC"/>
    <w:rsid w:val="00B22802"/>
    <w:rsid w:val="00B258BB"/>
    <w:rsid w:val="00B261F9"/>
    <w:rsid w:val="00B35D2D"/>
    <w:rsid w:val="00B51E15"/>
    <w:rsid w:val="00B53F8F"/>
    <w:rsid w:val="00B6519D"/>
    <w:rsid w:val="00B657F2"/>
    <w:rsid w:val="00B67B97"/>
    <w:rsid w:val="00B70530"/>
    <w:rsid w:val="00B76E1E"/>
    <w:rsid w:val="00B90412"/>
    <w:rsid w:val="00B908E4"/>
    <w:rsid w:val="00B968C8"/>
    <w:rsid w:val="00B97F89"/>
    <w:rsid w:val="00BA33FB"/>
    <w:rsid w:val="00BA3EC5"/>
    <w:rsid w:val="00BA51D9"/>
    <w:rsid w:val="00BB06C1"/>
    <w:rsid w:val="00BB36FF"/>
    <w:rsid w:val="00BB5DFC"/>
    <w:rsid w:val="00BC6587"/>
    <w:rsid w:val="00BD106C"/>
    <w:rsid w:val="00BD279D"/>
    <w:rsid w:val="00BD3E26"/>
    <w:rsid w:val="00BD4AD7"/>
    <w:rsid w:val="00BD6BB8"/>
    <w:rsid w:val="00BE3FA7"/>
    <w:rsid w:val="00BF239B"/>
    <w:rsid w:val="00BF2997"/>
    <w:rsid w:val="00BF66DE"/>
    <w:rsid w:val="00C17288"/>
    <w:rsid w:val="00C22AAF"/>
    <w:rsid w:val="00C31E57"/>
    <w:rsid w:val="00C32CFE"/>
    <w:rsid w:val="00C43F5F"/>
    <w:rsid w:val="00C4794D"/>
    <w:rsid w:val="00C51930"/>
    <w:rsid w:val="00C546F2"/>
    <w:rsid w:val="00C66BA2"/>
    <w:rsid w:val="00C671CC"/>
    <w:rsid w:val="00C870F6"/>
    <w:rsid w:val="00C93C6E"/>
    <w:rsid w:val="00C95972"/>
    <w:rsid w:val="00C95985"/>
    <w:rsid w:val="00CB15EB"/>
    <w:rsid w:val="00CC5026"/>
    <w:rsid w:val="00CC68D0"/>
    <w:rsid w:val="00CC6DF3"/>
    <w:rsid w:val="00CC715A"/>
    <w:rsid w:val="00CF5EF8"/>
    <w:rsid w:val="00D00F8E"/>
    <w:rsid w:val="00D03CA8"/>
    <w:rsid w:val="00D03F9A"/>
    <w:rsid w:val="00D06D51"/>
    <w:rsid w:val="00D11B5B"/>
    <w:rsid w:val="00D213D6"/>
    <w:rsid w:val="00D24991"/>
    <w:rsid w:val="00D2713D"/>
    <w:rsid w:val="00D44E20"/>
    <w:rsid w:val="00D50255"/>
    <w:rsid w:val="00D50EC2"/>
    <w:rsid w:val="00D517BA"/>
    <w:rsid w:val="00D55D24"/>
    <w:rsid w:val="00D610AD"/>
    <w:rsid w:val="00D636ED"/>
    <w:rsid w:val="00D66520"/>
    <w:rsid w:val="00D67B01"/>
    <w:rsid w:val="00D719B3"/>
    <w:rsid w:val="00D84AE9"/>
    <w:rsid w:val="00D851D8"/>
    <w:rsid w:val="00D9124E"/>
    <w:rsid w:val="00D96592"/>
    <w:rsid w:val="00DA3321"/>
    <w:rsid w:val="00DB20D2"/>
    <w:rsid w:val="00DD2035"/>
    <w:rsid w:val="00DD4B54"/>
    <w:rsid w:val="00DD5BAE"/>
    <w:rsid w:val="00DE0CB8"/>
    <w:rsid w:val="00DE34CF"/>
    <w:rsid w:val="00DE4789"/>
    <w:rsid w:val="00DF6113"/>
    <w:rsid w:val="00E0070B"/>
    <w:rsid w:val="00E02E28"/>
    <w:rsid w:val="00E05C34"/>
    <w:rsid w:val="00E066B8"/>
    <w:rsid w:val="00E13F3D"/>
    <w:rsid w:val="00E242E0"/>
    <w:rsid w:val="00E24F1E"/>
    <w:rsid w:val="00E26913"/>
    <w:rsid w:val="00E322B8"/>
    <w:rsid w:val="00E34898"/>
    <w:rsid w:val="00E53B2E"/>
    <w:rsid w:val="00E541D9"/>
    <w:rsid w:val="00E65B84"/>
    <w:rsid w:val="00E70161"/>
    <w:rsid w:val="00E84E04"/>
    <w:rsid w:val="00E907C7"/>
    <w:rsid w:val="00EB09B7"/>
    <w:rsid w:val="00EC7987"/>
    <w:rsid w:val="00ED1F70"/>
    <w:rsid w:val="00ED4D1B"/>
    <w:rsid w:val="00EE09D5"/>
    <w:rsid w:val="00EE2AD1"/>
    <w:rsid w:val="00EE72C8"/>
    <w:rsid w:val="00EE7D7C"/>
    <w:rsid w:val="00EF1B96"/>
    <w:rsid w:val="00EF778C"/>
    <w:rsid w:val="00F00D3A"/>
    <w:rsid w:val="00F07008"/>
    <w:rsid w:val="00F12F40"/>
    <w:rsid w:val="00F17D54"/>
    <w:rsid w:val="00F25D98"/>
    <w:rsid w:val="00F300FB"/>
    <w:rsid w:val="00F33EEA"/>
    <w:rsid w:val="00F47E3F"/>
    <w:rsid w:val="00F55809"/>
    <w:rsid w:val="00F56341"/>
    <w:rsid w:val="00F657D0"/>
    <w:rsid w:val="00F67D24"/>
    <w:rsid w:val="00F71CCE"/>
    <w:rsid w:val="00F772D4"/>
    <w:rsid w:val="00F93278"/>
    <w:rsid w:val="00FB6386"/>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character" w:customStyle="1" w:styleId="TALCar">
    <w:name w:val="TAL Car"/>
    <w:qFormat/>
    <w:rsid w:val="003B0A4E"/>
    <w:rPr>
      <w:rFonts w:ascii="Arial" w:hAnsi="Arial"/>
      <w:sz w:val="18"/>
      <w:lang w:eastAsia="en-US"/>
    </w:rPr>
  </w:style>
  <w:style w:type="character" w:customStyle="1" w:styleId="TACChar">
    <w:name w:val="TAC Char"/>
    <w:link w:val="TAC"/>
    <w:qFormat/>
    <w:locked/>
    <w:rsid w:val="003B0A4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character" w:customStyle="1" w:styleId="TALCar">
    <w:name w:val="TAL Car"/>
    <w:qFormat/>
    <w:rsid w:val="003B0A4E"/>
    <w:rPr>
      <w:rFonts w:ascii="Arial" w:hAnsi="Arial"/>
      <w:sz w:val="18"/>
      <w:lang w:eastAsia="en-US"/>
    </w:rPr>
  </w:style>
  <w:style w:type="character" w:customStyle="1" w:styleId="TACChar">
    <w:name w:val="TAC Char"/>
    <w:link w:val="TAC"/>
    <w:qFormat/>
    <w:locked/>
    <w:rsid w:val="003B0A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0AB72-6E67-4966-91E8-9374BF1EF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19</Pages>
  <Words>3977</Words>
  <Characters>22673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Author</cp:lastModifiedBy>
  <cp:revision>10</cp:revision>
  <cp:lastPrinted>1900-12-31T16:00:00Z</cp:lastPrinted>
  <dcterms:created xsi:type="dcterms:W3CDTF">2025-05-27T14:58:00Z</dcterms:created>
  <dcterms:modified xsi:type="dcterms:W3CDTF">2025-08-04T01:20:00Z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